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5A6E" w:rsidRPr="00795A6E" w:rsidRDefault="00795A6E" w:rsidP="00795A6E">
      <w:pPr>
        <w:widowControl w:val="0"/>
        <w:autoSpaceDE w:val="0"/>
        <w:autoSpaceDN w:val="0"/>
        <w:spacing w:after="0" w:line="20" w:lineRule="exact"/>
        <w:ind w:left="1637"/>
        <w:rPr>
          <w:rFonts w:ascii="Times New Roman" w:eastAsia="Times New Roman" w:hAnsi="Times New Roman" w:cs="Times New Roman"/>
          <w:sz w:val="2"/>
          <w:szCs w:val="26"/>
          <w:lang w:val="vi"/>
        </w:rPr>
      </w:pPr>
    </w:p>
    <w:p w:rsidR="00795A6E" w:rsidRPr="00795A6E" w:rsidRDefault="00795A6E" w:rsidP="00E31DE5">
      <w:pPr>
        <w:widowControl w:val="0"/>
        <w:autoSpaceDE w:val="0"/>
        <w:autoSpaceDN w:val="0"/>
        <w:spacing w:before="5" w:after="0" w:line="240" w:lineRule="auto"/>
        <w:rPr>
          <w:rFonts w:ascii="Times New Roman" w:eastAsia="Times New Roman" w:hAnsi="Times New Roman" w:cs="Times New Roman"/>
          <w:b/>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054"/>
      </w:tblGrid>
      <w:tr w:rsidR="00E31DE5" w:rsidTr="00E31DE5">
        <w:tc>
          <w:tcPr>
            <w:tcW w:w="3227" w:type="dxa"/>
          </w:tcPr>
          <w:p w:rsidR="00E31DE5" w:rsidRDefault="00E31DE5" w:rsidP="00795A6E">
            <w:pPr>
              <w:widowControl w:val="0"/>
              <w:autoSpaceDE w:val="0"/>
              <w:autoSpaceDN w:val="0"/>
              <w:spacing w:before="5"/>
              <w:jc w:val="center"/>
              <w:rPr>
                <w:b/>
                <w:sz w:val="26"/>
                <w:szCs w:val="26"/>
              </w:rPr>
            </w:pPr>
            <w:r>
              <w:rPr>
                <w:b/>
                <w:sz w:val="26"/>
                <w:szCs w:val="26"/>
              </w:rPr>
              <w:t>BỘ TƯ PHÁP</w:t>
            </w:r>
          </w:p>
          <w:p w:rsidR="00E31DE5" w:rsidRDefault="00E31DE5" w:rsidP="00795A6E">
            <w:pPr>
              <w:widowControl w:val="0"/>
              <w:autoSpaceDE w:val="0"/>
              <w:autoSpaceDN w:val="0"/>
              <w:spacing w:before="5"/>
              <w:jc w:val="center"/>
              <w:rPr>
                <w:b/>
                <w:sz w:val="26"/>
                <w:szCs w:val="26"/>
              </w:rPr>
            </w:pPr>
            <w:r>
              <w:rPr>
                <w:b/>
                <w:noProof/>
                <w:sz w:val="26"/>
                <w:szCs w:val="26"/>
              </w:rPr>
              <mc:AlternateContent>
                <mc:Choice Requires="wps">
                  <w:drawing>
                    <wp:anchor distT="0" distB="0" distL="114300" distR="114300" simplePos="0" relativeHeight="251659264" behindDoc="0" locked="0" layoutInCell="1" allowOverlap="1">
                      <wp:simplePos x="0" y="0"/>
                      <wp:positionH relativeFrom="column">
                        <wp:posOffset>691000</wp:posOffset>
                      </wp:positionH>
                      <wp:positionV relativeFrom="paragraph">
                        <wp:posOffset>67379</wp:posOffset>
                      </wp:positionV>
                      <wp:extent cx="486033"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48603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4.4pt,5.3pt" to="92.6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" strokecolor="black [3040]"/>
                  </w:pict>
                </mc:Fallback>
              </mc:AlternateContent>
            </w:r>
          </w:p>
        </w:tc>
        <w:tc>
          <w:tcPr>
            <w:tcW w:w="6054" w:type="dxa"/>
          </w:tcPr>
          <w:p w:rsidR="00E31DE5" w:rsidRDefault="00E31DE5" w:rsidP="00795A6E">
            <w:pPr>
              <w:widowControl w:val="0"/>
              <w:autoSpaceDE w:val="0"/>
              <w:autoSpaceDN w:val="0"/>
              <w:spacing w:before="5"/>
              <w:jc w:val="center"/>
              <w:rPr>
                <w:b/>
                <w:sz w:val="26"/>
                <w:szCs w:val="26"/>
              </w:rPr>
            </w:pPr>
            <w:r>
              <w:rPr>
                <w:b/>
                <w:sz w:val="26"/>
                <w:szCs w:val="26"/>
              </w:rPr>
              <w:t>CỘNG HÒA XÃ HỘI CHỦ NGHĨA VIỆT NAM</w:t>
            </w:r>
          </w:p>
          <w:p w:rsidR="00E31DE5" w:rsidRDefault="00E31DE5" w:rsidP="00E31DE5">
            <w:pPr>
              <w:widowControl w:val="0"/>
              <w:autoSpaceDE w:val="0"/>
              <w:autoSpaceDN w:val="0"/>
              <w:spacing w:before="5"/>
              <w:jc w:val="center"/>
              <w:rPr>
                <w:b/>
                <w:sz w:val="26"/>
                <w:szCs w:val="26"/>
              </w:rPr>
            </w:pPr>
            <w:r>
              <w:rPr>
                <w:b/>
                <w:sz w:val="26"/>
                <w:szCs w:val="26"/>
              </w:rPr>
              <w:t>Độc lập - Tự do - Hạnh phúc</w:t>
            </w:r>
          </w:p>
        </w:tc>
      </w:tr>
    </w:tbl>
    <w:p w:rsidR="00E31DE5" w:rsidRDefault="00E31DE5" w:rsidP="00795A6E">
      <w:pPr>
        <w:widowControl w:val="0"/>
        <w:autoSpaceDE w:val="0"/>
        <w:autoSpaceDN w:val="0"/>
        <w:spacing w:before="5"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noProof/>
          <w:sz w:val="26"/>
          <w:szCs w:val="26"/>
        </w:rPr>
        <mc:AlternateContent>
          <mc:Choice Requires="wps">
            <w:drawing>
              <wp:anchor distT="0" distB="0" distL="114300" distR="114300" simplePos="0" relativeHeight="251660288" behindDoc="0" locked="0" layoutInCell="1" allowOverlap="1">
                <wp:simplePos x="0" y="0"/>
                <wp:positionH relativeFrom="column">
                  <wp:posOffset>2989357</wp:posOffset>
                </wp:positionH>
                <wp:positionV relativeFrom="paragraph">
                  <wp:posOffset>47333</wp:posOffset>
                </wp:positionV>
                <wp:extent cx="1837038" cy="0"/>
                <wp:effectExtent l="0" t="0" r="11430" b="19050"/>
                <wp:wrapNone/>
                <wp:docPr id="2" name="Straight Connector 2"/>
                <wp:cNvGraphicFramePr/>
                <a:graphic xmlns:a="http://schemas.openxmlformats.org/drawingml/2006/main">
                  <a:graphicData uri="http://schemas.microsoft.com/office/word/2010/wordprocessingShape">
                    <wps:wsp>
                      <wps:cNvCnPr/>
                      <wps:spPr>
                        <a:xfrm>
                          <a:off x="0" y="0"/>
                          <a:ext cx="183703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35.4pt,3.75pt" to="380.0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" strokecolor="black [3040]"/>
            </w:pict>
          </mc:Fallback>
        </mc:AlternateContent>
      </w:r>
    </w:p>
    <w:p w:rsidR="00795A6E" w:rsidRDefault="00795A6E" w:rsidP="00795A6E">
      <w:pPr>
        <w:widowControl w:val="0"/>
        <w:autoSpaceDE w:val="0"/>
        <w:autoSpaceDN w:val="0"/>
        <w:spacing w:before="5" w:after="0" w:line="240" w:lineRule="auto"/>
        <w:jc w:val="center"/>
        <w:rPr>
          <w:rFonts w:ascii="Times New Roman" w:eastAsia="Times New Roman" w:hAnsi="Times New Roman" w:cs="Times New Roman"/>
          <w:b/>
          <w:sz w:val="26"/>
          <w:szCs w:val="26"/>
        </w:rPr>
      </w:pPr>
      <w:r w:rsidRPr="00795A6E">
        <w:rPr>
          <w:rFonts w:ascii="Times New Roman" w:eastAsia="Times New Roman" w:hAnsi="Times New Roman" w:cs="Times New Roman"/>
          <w:b/>
          <w:sz w:val="26"/>
          <w:szCs w:val="26"/>
        </w:rPr>
        <w:t>BẢN MÔ TẢ VỊ TRÍ VIỆC LÀM</w:t>
      </w:r>
    </w:p>
    <w:p w:rsidR="00E31DE5" w:rsidRPr="00E31DE5" w:rsidRDefault="00E31DE5" w:rsidP="00795A6E">
      <w:pPr>
        <w:widowControl w:val="0"/>
        <w:autoSpaceDE w:val="0"/>
        <w:autoSpaceDN w:val="0"/>
        <w:spacing w:before="5" w:after="0" w:line="240" w:lineRule="auto"/>
        <w:jc w:val="center"/>
        <w:rPr>
          <w:rFonts w:ascii="Times New Roman" w:eastAsia="Times New Roman" w:hAnsi="Times New Roman" w:cs="Times New Roman"/>
          <w:i/>
          <w:sz w:val="24"/>
          <w:szCs w:val="24"/>
        </w:rPr>
      </w:pPr>
      <w:r w:rsidRPr="00E31DE5">
        <w:rPr>
          <w:rFonts w:ascii="Times New Roman" w:eastAsia="Times New Roman" w:hAnsi="Times New Roman" w:cs="Times New Roman"/>
          <w:i/>
          <w:sz w:val="24"/>
          <w:szCs w:val="24"/>
        </w:rPr>
        <w:t xml:space="preserve">(Ban hành kèm </w:t>
      </w:r>
      <w:proofErr w:type="gramStart"/>
      <w:r w:rsidRPr="00E31DE5">
        <w:rPr>
          <w:rFonts w:ascii="Times New Roman" w:eastAsia="Times New Roman" w:hAnsi="Times New Roman" w:cs="Times New Roman"/>
          <w:i/>
          <w:sz w:val="24"/>
          <w:szCs w:val="24"/>
        </w:rPr>
        <w:t>theo</w:t>
      </w:r>
      <w:proofErr w:type="gramEnd"/>
      <w:r w:rsidRPr="00E31DE5">
        <w:rPr>
          <w:rFonts w:ascii="Times New Roman" w:eastAsia="Times New Roman" w:hAnsi="Times New Roman" w:cs="Times New Roman"/>
          <w:i/>
          <w:sz w:val="24"/>
          <w:szCs w:val="24"/>
        </w:rPr>
        <w:t xml:space="preserve"> Thông tư số     /2021/TT-BTP ngày    tháng    năm 2021 của Bộ Tư pháp)</w:t>
      </w:r>
    </w:p>
    <w:p w:rsidR="00795A6E" w:rsidRPr="00795A6E" w:rsidRDefault="00795A6E" w:rsidP="00E31DE5">
      <w:pPr>
        <w:widowControl w:val="0"/>
        <w:autoSpaceDE w:val="0"/>
        <w:autoSpaceDN w:val="0"/>
        <w:spacing w:after="0" w:line="240" w:lineRule="auto"/>
        <w:rPr>
          <w:rFonts w:ascii="Times New Roman" w:eastAsia="Times New Roman" w:hAnsi="Times New Roman" w:cs="Times New Roman"/>
          <w:b/>
          <w:sz w:val="26"/>
          <w:szCs w:val="26"/>
          <w:lang w:val="nl-NL"/>
        </w:rPr>
      </w:pPr>
    </w:p>
    <w:tbl>
      <w:tblPr>
        <w:tblW w:w="9361" w:type="dxa"/>
        <w:tblBorders>
          <w:bottom w:val="single" w:sz="4" w:space="0" w:color="auto"/>
        </w:tblBorders>
        <w:tblLayout w:type="fixed"/>
        <w:tblCellMar>
          <w:left w:w="0" w:type="dxa"/>
          <w:right w:w="0" w:type="dxa"/>
        </w:tblCellMar>
        <w:tblLook w:val="01E0" w:firstRow="1" w:lastRow="1" w:firstColumn="1" w:lastColumn="1" w:noHBand="0" w:noVBand="0"/>
      </w:tblPr>
      <w:tblGrid>
        <w:gridCol w:w="2521"/>
        <w:gridCol w:w="3721"/>
        <w:gridCol w:w="3119"/>
      </w:tblGrid>
      <w:tr w:rsidR="00795A6E" w:rsidRPr="00795A6E" w:rsidTr="00BD3193">
        <w:trPr>
          <w:cantSplit/>
          <w:trHeight w:val="493"/>
        </w:trPr>
        <w:tc>
          <w:tcPr>
            <w:tcW w:w="6242" w:type="dxa"/>
            <w:gridSpan w:val="2"/>
            <w:vMerge w:val="restart"/>
            <w:tcBorders>
              <w:top w:val="single" w:sz="4" w:space="0" w:color="auto"/>
              <w:left w:val="single" w:sz="4" w:space="0" w:color="auto"/>
              <w:right w:val="single" w:sz="4" w:space="0" w:color="auto"/>
            </w:tcBorders>
            <w:vAlign w:val="center"/>
          </w:tcPr>
          <w:p w:rsidR="00795A6E" w:rsidRPr="00795A6E" w:rsidRDefault="00795A6E" w:rsidP="00795A6E">
            <w:pPr>
              <w:tabs>
                <w:tab w:val="center" w:pos="4320"/>
                <w:tab w:val="right" w:pos="8640"/>
              </w:tabs>
              <w:spacing w:before="40" w:after="4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 xml:space="preserve">Tên VTVL: </w:t>
            </w:r>
            <w:r w:rsidRPr="00795A6E">
              <w:rPr>
                <w:rFonts w:ascii="Times New Roman" w:eastAsia="Times New Roman" w:hAnsi="Times New Roman" w:cs="Times New Roman"/>
                <w:b/>
                <w:spacing w:val="-8"/>
                <w:sz w:val="26"/>
                <w:szCs w:val="26"/>
                <w:lang w:val="nl-NL"/>
              </w:rPr>
              <w:t>Chuyên viên cao cấp về Xây dựng pháp luật (gồm xây dựng chính sách, pháp luật)</w:t>
            </w:r>
          </w:p>
        </w:tc>
        <w:tc>
          <w:tcPr>
            <w:tcW w:w="3119" w:type="dxa"/>
            <w:tcBorders>
              <w:top w:val="single" w:sz="4" w:space="0" w:color="auto"/>
              <w:left w:val="single" w:sz="4" w:space="0" w:color="auto"/>
              <w:bottom w:val="single" w:sz="4" w:space="0" w:color="auto"/>
              <w:right w:val="single" w:sz="4" w:space="0" w:color="auto"/>
            </w:tcBorders>
            <w:vAlign w:val="center"/>
          </w:tcPr>
          <w:p w:rsidR="00795A6E" w:rsidRPr="00795A6E" w:rsidRDefault="00795A6E" w:rsidP="00795A6E">
            <w:pPr>
              <w:tabs>
                <w:tab w:val="center" w:pos="4320"/>
                <w:tab w:val="right" w:pos="8640"/>
              </w:tabs>
              <w:spacing w:before="40" w:after="4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Mã vị trí việc làm:</w:t>
            </w:r>
          </w:p>
        </w:tc>
      </w:tr>
      <w:tr w:rsidR="00795A6E" w:rsidRPr="00795A6E" w:rsidTr="00BD3193">
        <w:trPr>
          <w:cantSplit/>
          <w:trHeight w:val="233"/>
        </w:trPr>
        <w:tc>
          <w:tcPr>
            <w:tcW w:w="6242" w:type="dxa"/>
            <w:gridSpan w:val="2"/>
            <w:vMerge/>
            <w:tcBorders>
              <w:left w:val="single" w:sz="4" w:space="0" w:color="auto"/>
              <w:right w:val="single" w:sz="4" w:space="0" w:color="auto"/>
            </w:tcBorders>
          </w:tcPr>
          <w:p w:rsidR="00795A6E" w:rsidRPr="00795A6E" w:rsidRDefault="00795A6E" w:rsidP="00795A6E">
            <w:pPr>
              <w:tabs>
                <w:tab w:val="center" w:pos="4320"/>
                <w:tab w:val="right" w:pos="8640"/>
              </w:tabs>
              <w:spacing w:before="40" w:after="40" w:line="240" w:lineRule="auto"/>
              <w:jc w:val="center"/>
              <w:rPr>
                <w:rFonts w:ascii="Times New Roman" w:eastAsia="Times New Roman" w:hAnsi="Times New Roman" w:cs="Times New Roman"/>
                <w:b/>
                <w:sz w:val="26"/>
                <w:szCs w:val="26"/>
                <w:lang w:val="nl-NL"/>
              </w:rPr>
            </w:pPr>
          </w:p>
        </w:tc>
        <w:tc>
          <w:tcPr>
            <w:tcW w:w="3119" w:type="dxa"/>
            <w:tcBorders>
              <w:top w:val="single" w:sz="4" w:space="0" w:color="auto"/>
              <w:left w:val="single" w:sz="4" w:space="0" w:color="auto"/>
              <w:right w:val="single" w:sz="4" w:space="0" w:color="auto"/>
            </w:tcBorders>
            <w:vAlign w:val="center"/>
          </w:tcPr>
          <w:p w:rsidR="00795A6E" w:rsidRPr="00795A6E" w:rsidRDefault="00795A6E" w:rsidP="00795A6E">
            <w:pPr>
              <w:tabs>
                <w:tab w:val="center" w:pos="4320"/>
                <w:tab w:val="right" w:pos="8640"/>
              </w:tabs>
              <w:spacing w:before="40" w:after="4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 xml:space="preserve">Ngày bắt đầu thực hiện: </w:t>
            </w:r>
          </w:p>
        </w:tc>
      </w:tr>
      <w:tr w:rsidR="00795A6E" w:rsidRPr="00795A6E" w:rsidTr="00BD3193">
        <w:tblPrEx>
          <w:tblBorders>
            <w:bottom w:val="none" w:sz="0" w:space="0" w:color="auto"/>
          </w:tblBorders>
          <w:tblCellMar>
            <w:left w:w="108" w:type="dxa"/>
            <w:right w:w="108" w:type="dxa"/>
          </w:tblCellMar>
          <w:tblLook w:val="0000" w:firstRow="0" w:lastRow="0" w:firstColumn="0" w:lastColumn="0" w:noHBand="0" w:noVBand="0"/>
        </w:tblPrEx>
        <w:tc>
          <w:tcPr>
            <w:tcW w:w="2521" w:type="dxa"/>
            <w:tcBorders>
              <w:top w:val="single" w:sz="4" w:space="0" w:color="auto"/>
              <w:left w:val="single" w:sz="4" w:space="0" w:color="auto"/>
              <w:bottom w:val="single" w:sz="4" w:space="0" w:color="auto"/>
              <w:right w:val="single" w:sz="4" w:space="0" w:color="auto"/>
            </w:tcBorders>
          </w:tcPr>
          <w:p w:rsidR="00795A6E" w:rsidRPr="00795A6E" w:rsidRDefault="00795A6E" w:rsidP="00795A6E">
            <w:pPr>
              <w:widowControl w:val="0"/>
              <w:autoSpaceDE w:val="0"/>
              <w:autoSpaceDN w:val="0"/>
              <w:spacing w:before="40" w:after="4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Quy trình công việc liên quan</w:t>
            </w:r>
          </w:p>
        </w:tc>
        <w:tc>
          <w:tcPr>
            <w:tcW w:w="6840" w:type="dxa"/>
            <w:gridSpan w:val="2"/>
            <w:tcBorders>
              <w:top w:val="single" w:sz="4" w:space="0" w:color="auto"/>
              <w:left w:val="single" w:sz="4" w:space="0" w:color="auto"/>
              <w:bottom w:val="single" w:sz="4" w:space="0" w:color="auto"/>
              <w:right w:val="single" w:sz="4" w:space="0" w:color="auto"/>
            </w:tcBorders>
            <w:vAlign w:val="center"/>
          </w:tcPr>
          <w:p w:rsidR="00795A6E" w:rsidRPr="00795A6E" w:rsidRDefault="00795A6E" w:rsidP="00795A6E">
            <w:pPr>
              <w:widowControl w:val="0"/>
              <w:autoSpaceDE w:val="0"/>
              <w:autoSpaceDN w:val="0"/>
              <w:spacing w:before="40" w:after="40" w:line="240" w:lineRule="auto"/>
              <w:rPr>
                <w:rFonts w:ascii="Times New Roman" w:eastAsia="Times New Roman" w:hAnsi="Times New Roman" w:cs="Times New Roman"/>
                <w:i/>
                <w:sz w:val="26"/>
                <w:szCs w:val="26"/>
                <w:lang w:val="nl-NL"/>
              </w:rPr>
            </w:pPr>
            <w:r w:rsidRPr="00795A6E">
              <w:rPr>
                <w:rFonts w:ascii="Times New Roman" w:eastAsia="Times New Roman" w:hAnsi="Times New Roman" w:cs="Times New Roman"/>
                <w:i/>
                <w:sz w:val="26"/>
                <w:szCs w:val="26"/>
                <w:lang w:val="nl-NL"/>
              </w:rPr>
              <w:t>(tên tài liệu, quy trình công việc liên quan đến vị trí này)</w:t>
            </w:r>
          </w:p>
        </w:tc>
      </w:tr>
    </w:tbl>
    <w:p w:rsidR="00795A6E" w:rsidRPr="00795A6E" w:rsidRDefault="00795A6E" w:rsidP="00795A6E">
      <w:pPr>
        <w:widowControl w:val="0"/>
        <w:numPr>
          <w:ilvl w:val="1"/>
          <w:numId w:val="2"/>
        </w:numPr>
        <w:autoSpaceDE w:val="0"/>
        <w:autoSpaceDN w:val="0"/>
        <w:spacing w:before="60" w:after="60" w:line="240" w:lineRule="auto"/>
        <w:ind w:left="357" w:hanging="357"/>
        <w:jc w:val="both"/>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Mục tiêu vị trí việc làm</w:t>
      </w:r>
    </w:p>
    <w:p w:rsidR="00795A6E" w:rsidRPr="00795A6E" w:rsidRDefault="00795A6E" w:rsidP="00E31DE5">
      <w:pPr>
        <w:widowControl w:val="0"/>
        <w:autoSpaceDE w:val="0"/>
        <w:autoSpaceDN w:val="0"/>
        <w:spacing w:after="60" w:line="240" w:lineRule="auto"/>
        <w:ind w:firstLine="357"/>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Chủ trì tham mưu, đề xuất xây dựng, hoàn thiện thể chế; chủ trương, nhiệm vụ, giải pháp về công tác xây dựng pháp luật; chủ trì hướng dẫn công tác xây dựng pháp luật bao gồm chiến lược xây dựng, hoàn thiện hệ thống pháp luật và các lĩnh vực pháp luật: hình sự - hành chính, dân sự - kinh tế, pháp luật quốc tế, hợp tác quốc tế về pháp luật.</w:t>
      </w:r>
    </w:p>
    <w:p w:rsidR="00795A6E" w:rsidRPr="00795A6E" w:rsidRDefault="00795A6E" w:rsidP="00795A6E">
      <w:pPr>
        <w:widowControl w:val="0"/>
        <w:numPr>
          <w:ilvl w:val="1"/>
          <w:numId w:val="2"/>
        </w:numPr>
        <w:autoSpaceDE w:val="0"/>
        <w:autoSpaceDN w:val="0"/>
        <w:spacing w:before="60" w:after="60" w:line="240" w:lineRule="auto"/>
        <w:ind w:left="357" w:hanging="357"/>
        <w:jc w:val="both"/>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Các công việc và tiêu chí đánh giá</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985"/>
        <w:gridCol w:w="5386"/>
        <w:gridCol w:w="2127"/>
      </w:tblGrid>
      <w:tr w:rsidR="00795A6E" w:rsidRPr="00795A6E" w:rsidTr="003E2CAC">
        <w:trPr>
          <w:cantSplit/>
        </w:trPr>
        <w:tc>
          <w:tcPr>
            <w:tcW w:w="709" w:type="dxa"/>
            <w:vMerge w:val="restart"/>
            <w:vAlign w:val="center"/>
          </w:tcPr>
          <w:p w:rsidR="00795A6E" w:rsidRPr="00795A6E" w:rsidRDefault="00795A6E" w:rsidP="00795A6E">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TT</w:t>
            </w:r>
          </w:p>
        </w:tc>
        <w:tc>
          <w:tcPr>
            <w:tcW w:w="7371" w:type="dxa"/>
            <w:gridSpan w:val="2"/>
            <w:vAlign w:val="center"/>
          </w:tcPr>
          <w:p w:rsidR="00795A6E" w:rsidRPr="00795A6E" w:rsidRDefault="00795A6E" w:rsidP="00795A6E">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Các công việc</w:t>
            </w:r>
          </w:p>
        </w:tc>
        <w:tc>
          <w:tcPr>
            <w:tcW w:w="2127" w:type="dxa"/>
            <w:vMerge w:val="restart"/>
            <w:vAlign w:val="center"/>
          </w:tcPr>
          <w:p w:rsidR="00795A6E" w:rsidRPr="00795A6E" w:rsidRDefault="00795A6E" w:rsidP="00795A6E">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Tiêu chí đánh giá hoàn thành nhiệm vụ</w:t>
            </w:r>
          </w:p>
        </w:tc>
      </w:tr>
      <w:tr w:rsidR="00795A6E" w:rsidRPr="00795A6E" w:rsidTr="003E2CAC">
        <w:trPr>
          <w:cantSplit/>
        </w:trPr>
        <w:tc>
          <w:tcPr>
            <w:tcW w:w="709" w:type="dxa"/>
            <w:vMerge/>
            <w:vAlign w:val="center"/>
          </w:tcPr>
          <w:p w:rsidR="00795A6E" w:rsidRPr="00795A6E" w:rsidRDefault="00795A6E" w:rsidP="00795A6E">
            <w:pPr>
              <w:widowControl w:val="0"/>
              <w:autoSpaceDE w:val="0"/>
              <w:autoSpaceDN w:val="0"/>
              <w:spacing w:after="60" w:line="240" w:lineRule="auto"/>
              <w:jc w:val="center"/>
              <w:rPr>
                <w:rFonts w:ascii="Times New Roman" w:eastAsia="Times New Roman" w:hAnsi="Times New Roman" w:cs="Times New Roman"/>
                <w:b/>
                <w:sz w:val="26"/>
                <w:szCs w:val="26"/>
                <w:lang w:val="nl-NL"/>
              </w:rPr>
            </w:pPr>
          </w:p>
        </w:tc>
        <w:tc>
          <w:tcPr>
            <w:tcW w:w="1985" w:type="dxa"/>
            <w:vAlign w:val="center"/>
          </w:tcPr>
          <w:p w:rsidR="00795A6E" w:rsidRPr="00795A6E" w:rsidRDefault="00795A6E" w:rsidP="00795A6E">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Mảng công việc</w:t>
            </w:r>
          </w:p>
        </w:tc>
        <w:tc>
          <w:tcPr>
            <w:tcW w:w="5386" w:type="dxa"/>
            <w:vAlign w:val="center"/>
          </w:tcPr>
          <w:p w:rsidR="00795A6E" w:rsidRPr="00795A6E" w:rsidRDefault="00795A6E" w:rsidP="00795A6E">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Công việc cụ thể</w:t>
            </w:r>
          </w:p>
        </w:tc>
        <w:tc>
          <w:tcPr>
            <w:tcW w:w="2127" w:type="dxa"/>
            <w:vMerge/>
            <w:vAlign w:val="center"/>
          </w:tcPr>
          <w:p w:rsidR="00795A6E" w:rsidRPr="00795A6E" w:rsidRDefault="00795A6E" w:rsidP="00795A6E">
            <w:pPr>
              <w:widowControl w:val="0"/>
              <w:autoSpaceDE w:val="0"/>
              <w:autoSpaceDN w:val="0"/>
              <w:spacing w:after="60" w:line="240" w:lineRule="auto"/>
              <w:jc w:val="center"/>
              <w:rPr>
                <w:rFonts w:ascii="Times New Roman" w:eastAsia="Times New Roman" w:hAnsi="Times New Roman" w:cs="Times New Roman"/>
                <w:b/>
                <w:sz w:val="26"/>
                <w:szCs w:val="26"/>
                <w:lang w:val="nl-NL"/>
              </w:rPr>
            </w:pPr>
          </w:p>
        </w:tc>
      </w:tr>
      <w:tr w:rsidR="00795A6E" w:rsidRPr="00795A6E" w:rsidTr="003E2CAC">
        <w:trPr>
          <w:cantSplit/>
        </w:trPr>
        <w:tc>
          <w:tcPr>
            <w:tcW w:w="709" w:type="dxa"/>
            <w:vAlign w:val="center"/>
          </w:tcPr>
          <w:p w:rsidR="00795A6E" w:rsidRPr="00795A6E" w:rsidRDefault="00795A6E" w:rsidP="00795A6E">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2.1</w:t>
            </w:r>
          </w:p>
        </w:tc>
        <w:tc>
          <w:tcPr>
            <w:tcW w:w="1985" w:type="dxa"/>
            <w:vAlign w:val="center"/>
          </w:tcPr>
          <w:p w:rsidR="00E31DE5" w:rsidRDefault="00795A6E" w:rsidP="00795A6E">
            <w:pPr>
              <w:widowControl w:val="0"/>
              <w:autoSpaceDE w:val="0"/>
              <w:autoSpaceDN w:val="0"/>
              <w:spacing w:after="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 xml:space="preserve">Xây dựng </w:t>
            </w:r>
          </w:p>
          <w:p w:rsidR="00795A6E" w:rsidRPr="00795A6E" w:rsidRDefault="00795A6E" w:rsidP="00795A6E">
            <w:pPr>
              <w:widowControl w:val="0"/>
              <w:autoSpaceDE w:val="0"/>
              <w:autoSpaceDN w:val="0"/>
              <w:spacing w:after="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văn bản</w:t>
            </w:r>
          </w:p>
        </w:tc>
        <w:tc>
          <w:tcPr>
            <w:tcW w:w="5386" w:type="dxa"/>
            <w:vAlign w:val="center"/>
          </w:tcPr>
          <w:p w:rsidR="00795A6E" w:rsidRPr="00795A6E" w:rsidRDefault="00795A6E" w:rsidP="003E2CAC">
            <w:pPr>
              <w:widowControl w:val="0"/>
              <w:autoSpaceDE w:val="0"/>
              <w:autoSpaceDN w:val="0"/>
              <w:spacing w:before="120" w:after="0" w:line="240" w:lineRule="auto"/>
              <w:jc w:val="both"/>
              <w:rPr>
                <w:rFonts w:ascii="Times New Roman" w:eastAsia="Calibri" w:hAnsi="Times New Roman" w:cs="Times New Roman"/>
                <w:sz w:val="26"/>
                <w:szCs w:val="26"/>
                <w:lang w:val="vi"/>
              </w:rPr>
            </w:pPr>
            <w:r w:rsidRPr="00795A6E">
              <w:rPr>
                <w:rFonts w:ascii="Times New Roman" w:eastAsia="Calibri" w:hAnsi="Times New Roman" w:cs="Times New Roman"/>
                <w:sz w:val="26"/>
                <w:szCs w:val="26"/>
                <w:lang w:val="vi"/>
              </w:rPr>
              <w:t>1. Chủ trì xây dựng chiến lược xây dựng, hoàn thiện hệ thống pháp luật.</w:t>
            </w:r>
          </w:p>
          <w:p w:rsidR="00795A6E" w:rsidRPr="00795A6E" w:rsidRDefault="00795A6E" w:rsidP="003E2CAC">
            <w:pPr>
              <w:widowControl w:val="0"/>
              <w:autoSpaceDE w:val="0"/>
              <w:autoSpaceDN w:val="0"/>
              <w:spacing w:before="120" w:after="0" w:line="240" w:lineRule="auto"/>
              <w:jc w:val="both"/>
              <w:rPr>
                <w:rFonts w:ascii="Times New Roman" w:eastAsia="Calibri" w:hAnsi="Times New Roman" w:cs="Times New Roman"/>
                <w:sz w:val="26"/>
                <w:szCs w:val="26"/>
                <w:lang w:val="vi"/>
              </w:rPr>
            </w:pPr>
            <w:r w:rsidRPr="00795A6E">
              <w:rPr>
                <w:rFonts w:ascii="Times New Roman" w:eastAsia="Calibri" w:hAnsi="Times New Roman" w:cs="Times New Roman"/>
                <w:sz w:val="26"/>
                <w:szCs w:val="26"/>
                <w:lang w:val="vi"/>
              </w:rPr>
              <w:t>2. Chủ trì xây dựng văn bản, chiến lược, kế hoạch chương trình, đề án trong lĩnh vực pháp luật: hình sự - hành chính, dân sự - kinh tế, pháp luật quốc tế; hợp tác quốc tế về pháp luật và các văn bản khác khi được phân công.</w:t>
            </w:r>
          </w:p>
        </w:tc>
        <w:tc>
          <w:tcPr>
            <w:tcW w:w="2127" w:type="dxa"/>
            <w:vAlign w:val="center"/>
          </w:tcPr>
          <w:p w:rsidR="00795A6E" w:rsidRPr="00795A6E" w:rsidRDefault="00795A6E" w:rsidP="003E2CAC">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Văn bản được cấp có thẩm quyền phê duyệt, ban hành đúng tiến độ, chất lượng.</w:t>
            </w:r>
          </w:p>
        </w:tc>
      </w:tr>
      <w:tr w:rsidR="00795A6E" w:rsidRPr="00795A6E" w:rsidTr="003E2CAC">
        <w:tc>
          <w:tcPr>
            <w:tcW w:w="709" w:type="dxa"/>
            <w:vAlign w:val="center"/>
          </w:tcPr>
          <w:p w:rsidR="00795A6E" w:rsidRPr="00795A6E" w:rsidRDefault="00795A6E" w:rsidP="00795A6E">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2.2</w:t>
            </w:r>
          </w:p>
        </w:tc>
        <w:tc>
          <w:tcPr>
            <w:tcW w:w="1985" w:type="dxa"/>
            <w:vAlign w:val="center"/>
          </w:tcPr>
          <w:p w:rsidR="00795A6E" w:rsidRPr="00795A6E" w:rsidRDefault="00795A6E" w:rsidP="00795A6E">
            <w:pPr>
              <w:widowControl w:val="0"/>
              <w:autoSpaceDE w:val="0"/>
              <w:autoSpaceDN w:val="0"/>
              <w:spacing w:after="0" w:line="240" w:lineRule="auto"/>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Hướng dẫn</w:t>
            </w:r>
          </w:p>
        </w:tc>
        <w:tc>
          <w:tcPr>
            <w:tcW w:w="5386" w:type="dxa"/>
          </w:tcPr>
          <w:p w:rsidR="00795A6E" w:rsidRPr="00795A6E" w:rsidRDefault="00795A6E" w:rsidP="003E2CAC">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1. Chủ trì hướng dẫn, theo dõi việc thi hành pháp luật trong các lĩnh vực pháp luật: hình sự - hành chính, dân sự - kinh tế, pháp luật quốc tế, hợp tác quốc tế về pháp luật; đề xuất các chính sách, giải pháp nhằm giải quyết những vướng mắc mang tính hệ thống, liên ngành trong trong các lĩnh vực pháp luật: hình sự - hành chính, dân sự - kinh tế, pháp luật quốc tế, hợp tác quốc tế về pháp luật.</w:t>
            </w:r>
          </w:p>
          <w:p w:rsidR="00795A6E" w:rsidRPr="00795A6E" w:rsidRDefault="00795A6E" w:rsidP="003E2CAC">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2. Tham gia xây dựng tài liệu, làm giảng viên, báo cáo viên về xây dựng pháp luật trong các lĩnh vực pháp luật: hình sự - hành chính, dân sự - kinh tế, pháp luật quốc tế, hợp tác quốc tế về pháp luật.</w:t>
            </w:r>
          </w:p>
        </w:tc>
        <w:tc>
          <w:tcPr>
            <w:tcW w:w="2127" w:type="dxa"/>
          </w:tcPr>
          <w:p w:rsidR="00795A6E" w:rsidRPr="003E2CAC" w:rsidRDefault="00795A6E" w:rsidP="003E2CAC">
            <w:pPr>
              <w:widowControl w:val="0"/>
              <w:autoSpaceDE w:val="0"/>
              <w:autoSpaceDN w:val="0"/>
              <w:spacing w:before="120" w:after="0" w:line="240" w:lineRule="auto"/>
              <w:jc w:val="both"/>
              <w:rPr>
                <w:rFonts w:ascii="Times New Roman" w:eastAsia="Times New Roman" w:hAnsi="Times New Roman" w:cs="Times New Roman"/>
                <w:sz w:val="26"/>
                <w:szCs w:val="26"/>
              </w:rPr>
            </w:pPr>
            <w:r w:rsidRPr="00795A6E">
              <w:rPr>
                <w:rFonts w:ascii="Times New Roman" w:eastAsia="Times New Roman" w:hAnsi="Times New Roman" w:cs="Times New Roman"/>
                <w:sz w:val="26"/>
                <w:szCs w:val="26"/>
                <w:lang w:val="vi"/>
              </w:rPr>
              <w:t>1. Văn bản và tài liệu hướng dẫn nghiệp vụ; đề xuất giải pháp được phê duyệt, ban hành đúng tiến độ, chất lượng.</w:t>
            </w:r>
          </w:p>
          <w:p w:rsidR="00795A6E" w:rsidRPr="00795A6E" w:rsidRDefault="00795A6E" w:rsidP="003E2CAC">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2. Được đánh giá hoàn thành xây dựng tài liệu, làm giảng viên, báo cáo viên.</w:t>
            </w:r>
          </w:p>
        </w:tc>
      </w:tr>
      <w:tr w:rsidR="00795A6E" w:rsidRPr="00795A6E" w:rsidTr="003E2CAC">
        <w:tc>
          <w:tcPr>
            <w:tcW w:w="709" w:type="dxa"/>
            <w:vAlign w:val="center"/>
          </w:tcPr>
          <w:p w:rsidR="00795A6E" w:rsidRPr="00795A6E" w:rsidRDefault="00795A6E" w:rsidP="00795A6E">
            <w:pPr>
              <w:widowControl w:val="0"/>
              <w:autoSpaceDE w:val="0"/>
              <w:autoSpaceDN w:val="0"/>
              <w:spacing w:after="0" w:line="240" w:lineRule="auto"/>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2.3</w:t>
            </w:r>
          </w:p>
        </w:tc>
        <w:tc>
          <w:tcPr>
            <w:tcW w:w="1985" w:type="dxa"/>
            <w:vAlign w:val="center"/>
          </w:tcPr>
          <w:p w:rsidR="00795A6E" w:rsidRPr="00795A6E" w:rsidRDefault="00795A6E" w:rsidP="00795A6E">
            <w:pPr>
              <w:widowControl w:val="0"/>
              <w:autoSpaceDE w:val="0"/>
              <w:autoSpaceDN w:val="0"/>
              <w:spacing w:after="0" w:line="240" w:lineRule="auto"/>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Kiểm tra, sơ kết, tổng kết</w:t>
            </w:r>
          </w:p>
        </w:tc>
        <w:tc>
          <w:tcPr>
            <w:tcW w:w="5386" w:type="dxa"/>
            <w:vAlign w:val="center"/>
          </w:tcPr>
          <w:p w:rsidR="00795A6E" w:rsidRPr="00795A6E" w:rsidRDefault="00795A6E" w:rsidP="003E2CAC">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1. Chủ trì Kiểm tra, tham gia thanh tra việc thực hiện các quy định của pháp luật trong công tác xây dựng chính sách, pháp luật.</w:t>
            </w:r>
          </w:p>
          <w:p w:rsidR="00795A6E" w:rsidRPr="006679CC" w:rsidRDefault="00795A6E" w:rsidP="003E2CAC">
            <w:pPr>
              <w:widowControl w:val="0"/>
              <w:autoSpaceDE w:val="0"/>
              <w:autoSpaceDN w:val="0"/>
              <w:spacing w:before="120" w:after="0" w:line="240" w:lineRule="auto"/>
              <w:jc w:val="both"/>
              <w:rPr>
                <w:rFonts w:ascii="Times New Roman" w:eastAsia="Times New Roman" w:hAnsi="Times New Roman" w:cs="Times New Roman"/>
                <w:sz w:val="26"/>
                <w:szCs w:val="26"/>
              </w:rPr>
            </w:pPr>
            <w:r w:rsidRPr="00795A6E">
              <w:rPr>
                <w:rFonts w:ascii="Times New Roman" w:eastAsia="Times New Roman" w:hAnsi="Times New Roman" w:cs="Times New Roman"/>
                <w:sz w:val="26"/>
                <w:szCs w:val="26"/>
                <w:lang w:val="vi"/>
              </w:rPr>
              <w:t xml:space="preserve">2. Chủ trì sơ kết, tổng kết việc thực hiện văn bản </w:t>
            </w:r>
            <w:r w:rsidRPr="00795A6E">
              <w:rPr>
                <w:rFonts w:ascii="Times New Roman" w:eastAsia="Times New Roman" w:hAnsi="Times New Roman" w:cs="Times New Roman"/>
                <w:sz w:val="26"/>
                <w:szCs w:val="26"/>
                <w:lang w:val="vi"/>
              </w:rPr>
              <w:lastRenderedPageBreak/>
              <w:t>liên quan đến lĩnh vực pháp luật: hình sự - hành chính, dân sự - kinh tế, pháp luật quốc tế, hợp tác quốc tế về pháp luật</w:t>
            </w:r>
            <w:r w:rsidR="006679CC">
              <w:rPr>
                <w:rFonts w:ascii="Times New Roman" w:eastAsia="Times New Roman" w:hAnsi="Times New Roman" w:cs="Times New Roman"/>
                <w:sz w:val="26"/>
                <w:szCs w:val="26"/>
              </w:rPr>
              <w:t>.</w:t>
            </w:r>
          </w:p>
        </w:tc>
        <w:tc>
          <w:tcPr>
            <w:tcW w:w="2127" w:type="dxa"/>
            <w:vAlign w:val="center"/>
          </w:tcPr>
          <w:p w:rsidR="00795A6E" w:rsidRPr="00795A6E" w:rsidRDefault="00795A6E" w:rsidP="003E2CAC">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lastRenderedPageBreak/>
              <w:t xml:space="preserve">Văn bản được cấp có thẩm quyền phê duyệt, ban hành đúng tiến độ, chất lượng, có </w:t>
            </w:r>
            <w:r w:rsidRPr="00795A6E">
              <w:rPr>
                <w:rFonts w:ascii="Times New Roman" w:eastAsia="Times New Roman" w:hAnsi="Times New Roman" w:cs="Times New Roman"/>
                <w:bCs/>
                <w:sz w:val="26"/>
                <w:szCs w:val="26"/>
                <w:lang w:val="nl-NL"/>
              </w:rPr>
              <w:lastRenderedPageBreak/>
              <w:t>đề xuất đánh giá kịp thời.</w:t>
            </w:r>
          </w:p>
        </w:tc>
      </w:tr>
      <w:tr w:rsidR="00795A6E" w:rsidRPr="00795A6E" w:rsidTr="003E2CAC">
        <w:tc>
          <w:tcPr>
            <w:tcW w:w="709" w:type="dxa"/>
            <w:vAlign w:val="center"/>
          </w:tcPr>
          <w:p w:rsidR="00795A6E" w:rsidRPr="00795A6E" w:rsidRDefault="00795A6E" w:rsidP="00795A6E">
            <w:pPr>
              <w:widowControl w:val="0"/>
              <w:autoSpaceDE w:val="0"/>
              <w:autoSpaceDN w:val="0"/>
              <w:spacing w:after="0" w:line="240" w:lineRule="auto"/>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lastRenderedPageBreak/>
              <w:t>2.4</w:t>
            </w:r>
          </w:p>
        </w:tc>
        <w:tc>
          <w:tcPr>
            <w:tcW w:w="1985" w:type="dxa"/>
            <w:vAlign w:val="center"/>
          </w:tcPr>
          <w:p w:rsidR="00795A6E" w:rsidRPr="00795A6E" w:rsidRDefault="00795A6E" w:rsidP="00795A6E">
            <w:pPr>
              <w:widowControl w:val="0"/>
              <w:autoSpaceDE w:val="0"/>
              <w:autoSpaceDN w:val="0"/>
              <w:spacing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Thực hiện các nhiệm vụ chuyên môn, nghiệp vụ</w:t>
            </w:r>
          </w:p>
        </w:tc>
        <w:tc>
          <w:tcPr>
            <w:tcW w:w="5386" w:type="dxa"/>
            <w:vAlign w:val="center"/>
          </w:tcPr>
          <w:p w:rsidR="00795A6E" w:rsidRPr="00795A6E" w:rsidRDefault="00795A6E" w:rsidP="003E2CAC">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1. Chủ trì góp ý, thẩm định đề nghị xây dựng, dự án, dự thảo văn bản quy phạm pháp luật, chiến lược, chương trình, đề án trong lĩnh vực pháp luật: hình sự - hành chính, dân sự - kinh tế, pháp luật quốc tế, hợp tác quốc tế về pháp luật, dự án, dự thảo văn bản quy phạm pháp luật khác theo phân công.</w:t>
            </w:r>
          </w:p>
          <w:p w:rsidR="00795A6E" w:rsidRPr="006679CC" w:rsidRDefault="00795A6E" w:rsidP="003E2CAC">
            <w:pPr>
              <w:widowControl w:val="0"/>
              <w:autoSpaceDE w:val="0"/>
              <w:autoSpaceDN w:val="0"/>
              <w:spacing w:before="120" w:after="0" w:line="240" w:lineRule="auto"/>
              <w:jc w:val="both"/>
              <w:rPr>
                <w:rFonts w:ascii="Times New Roman" w:eastAsia="Times New Roman" w:hAnsi="Times New Roman" w:cs="Times New Roman"/>
                <w:sz w:val="26"/>
                <w:szCs w:val="26"/>
                <w:rPrChange w:id="0" w:author="user" w:date="2021-11-24T11:18:00Z">
                  <w:rPr>
                    <w:rFonts w:ascii="Times New Roman" w:eastAsia="Times New Roman" w:hAnsi="Times New Roman" w:cs="Times New Roman"/>
                    <w:sz w:val="26"/>
                    <w:szCs w:val="26"/>
                    <w:lang w:val="vi"/>
                  </w:rPr>
                </w:rPrChange>
              </w:rPr>
            </w:pPr>
            <w:r w:rsidRPr="00795A6E">
              <w:rPr>
                <w:rFonts w:ascii="Times New Roman" w:eastAsia="Times New Roman" w:hAnsi="Times New Roman" w:cs="Times New Roman"/>
                <w:sz w:val="26"/>
                <w:szCs w:val="26"/>
                <w:lang w:val="vi"/>
              </w:rPr>
              <w:t>2. Chủ trì theo dõi thi hành pháp luật, cho ý kiến về việc áp dụng pháp luật và các vấn đề liên quan liên quan đến lĩnh vực pháp luật: hình sự - hành chính, dân sự - kinh tế, pháp luật quốc tế, hợp tác quốc tế về pháp luật</w:t>
            </w:r>
            <w:ins w:id="1" w:author="user" w:date="2021-11-24T11:18:00Z">
              <w:r w:rsidR="006679CC">
                <w:rPr>
                  <w:rFonts w:ascii="Times New Roman" w:eastAsia="Times New Roman" w:hAnsi="Times New Roman" w:cs="Times New Roman"/>
                  <w:sz w:val="26"/>
                  <w:szCs w:val="26"/>
                </w:rPr>
                <w:t>.</w:t>
              </w:r>
            </w:ins>
          </w:p>
          <w:p w:rsidR="00795A6E" w:rsidRPr="006679CC" w:rsidRDefault="00795A6E" w:rsidP="003E2CAC">
            <w:pPr>
              <w:widowControl w:val="0"/>
              <w:autoSpaceDE w:val="0"/>
              <w:autoSpaceDN w:val="0"/>
              <w:spacing w:before="120" w:after="0" w:line="240" w:lineRule="auto"/>
              <w:jc w:val="both"/>
              <w:rPr>
                <w:rFonts w:ascii="Times New Roman" w:eastAsia="Times New Roman" w:hAnsi="Times New Roman" w:cs="Times New Roman"/>
                <w:sz w:val="26"/>
                <w:szCs w:val="26"/>
                <w:rPrChange w:id="2" w:author="user" w:date="2021-11-24T11:18:00Z">
                  <w:rPr>
                    <w:rFonts w:ascii="Times New Roman" w:eastAsia="Times New Roman" w:hAnsi="Times New Roman" w:cs="Times New Roman"/>
                    <w:sz w:val="26"/>
                    <w:szCs w:val="26"/>
                    <w:lang w:val="vi"/>
                  </w:rPr>
                </w:rPrChange>
              </w:rPr>
            </w:pPr>
            <w:r w:rsidRPr="00795A6E">
              <w:rPr>
                <w:rFonts w:ascii="Times New Roman" w:eastAsia="Times New Roman" w:hAnsi="Times New Roman" w:cs="Times New Roman"/>
                <w:sz w:val="26"/>
                <w:szCs w:val="26"/>
                <w:lang w:val="vi"/>
              </w:rPr>
              <w:t>3. Chủ trì nghiên cứu, đề xuất các vấn đề mang tính chiến lược và các dự án, giải pháp trong xây dựng, hoàn thiện pháp luật thuộc lĩnh vực pháp luật: hình sự - hành chính, dân sự - kinh tế, pháp luật quốc tế, hợp tác quốc tế về pháp luật</w:t>
            </w:r>
            <w:ins w:id="3" w:author="user" w:date="2021-11-24T11:18:00Z">
              <w:r w:rsidR="006679CC">
                <w:rPr>
                  <w:rFonts w:ascii="Times New Roman" w:eastAsia="Times New Roman" w:hAnsi="Times New Roman" w:cs="Times New Roman"/>
                  <w:sz w:val="26"/>
                  <w:szCs w:val="26"/>
                </w:rPr>
                <w:t>.</w:t>
              </w:r>
            </w:ins>
          </w:p>
          <w:p w:rsidR="00795A6E" w:rsidRPr="00795A6E" w:rsidRDefault="00795A6E" w:rsidP="003E2CAC">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4. Thực hiện hoạt động chuyên môn, nghiệp vụ trong công tác xây dựng pháp luật:</w:t>
            </w:r>
          </w:p>
          <w:p w:rsidR="00795A6E" w:rsidRPr="006679CC" w:rsidRDefault="00795A6E" w:rsidP="003E2CAC">
            <w:pPr>
              <w:widowControl w:val="0"/>
              <w:autoSpaceDE w:val="0"/>
              <w:autoSpaceDN w:val="0"/>
              <w:spacing w:before="120" w:after="0" w:line="240" w:lineRule="auto"/>
              <w:jc w:val="both"/>
              <w:rPr>
                <w:rFonts w:ascii="Times New Roman" w:eastAsia="Times New Roman" w:hAnsi="Times New Roman" w:cs="Times New Roman"/>
                <w:sz w:val="26"/>
                <w:szCs w:val="26"/>
                <w:rPrChange w:id="4" w:author="user" w:date="2021-11-24T11:18:00Z">
                  <w:rPr>
                    <w:rFonts w:ascii="Times New Roman" w:eastAsia="Times New Roman" w:hAnsi="Times New Roman" w:cs="Times New Roman"/>
                    <w:sz w:val="26"/>
                    <w:szCs w:val="26"/>
                    <w:lang w:val="vi"/>
                  </w:rPr>
                </w:rPrChange>
              </w:rPr>
            </w:pPr>
            <w:r w:rsidRPr="00795A6E">
              <w:rPr>
                <w:rFonts w:ascii="Times New Roman" w:eastAsia="Times New Roman" w:hAnsi="Times New Roman" w:cs="Times New Roman"/>
                <w:sz w:val="26"/>
                <w:szCs w:val="26"/>
                <w:lang w:val="vi"/>
              </w:rPr>
              <w:t>a) Hướng dẫn, theo dõi, kiểm tra các bộ, cơ quan ngang bộ, địa phương về hoạt động đánh giá tác động về thủ tục hành chính trong quy trình lập đề nghị xây dựng văn bản và soạn thảo dự án, dự thảo văn bản quy phạm pháp luật</w:t>
            </w:r>
            <w:ins w:id="5" w:author="user" w:date="2021-11-24T11:18:00Z">
              <w:r w:rsidR="006679CC">
                <w:rPr>
                  <w:rFonts w:ascii="Times New Roman" w:eastAsia="Times New Roman" w:hAnsi="Times New Roman" w:cs="Times New Roman"/>
                  <w:sz w:val="26"/>
                  <w:szCs w:val="26"/>
                </w:rPr>
                <w:t>.</w:t>
              </w:r>
            </w:ins>
          </w:p>
          <w:p w:rsidR="00795A6E" w:rsidRPr="00795A6E" w:rsidRDefault="00795A6E" w:rsidP="003E2CAC">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b) Hướng dẫn nghiệp vụ, theo dõi hoạt động lồng ghép vấn đề bình đẳng giới trong xây dựng văn bản quy phạm pháp luật.</w:t>
            </w:r>
          </w:p>
          <w:p w:rsidR="00795A6E" w:rsidRDefault="00795A6E" w:rsidP="003E2CAC">
            <w:pPr>
              <w:widowControl w:val="0"/>
              <w:autoSpaceDE w:val="0"/>
              <w:autoSpaceDN w:val="0"/>
              <w:spacing w:before="120" w:after="0" w:line="240" w:lineRule="auto"/>
              <w:jc w:val="both"/>
              <w:rPr>
                <w:rFonts w:ascii="Times New Roman" w:eastAsia="Times New Roman" w:hAnsi="Times New Roman" w:cs="Times New Roman"/>
                <w:sz w:val="26"/>
                <w:szCs w:val="26"/>
              </w:rPr>
            </w:pPr>
            <w:r w:rsidRPr="00795A6E">
              <w:rPr>
                <w:rFonts w:ascii="Times New Roman" w:eastAsia="Times New Roman" w:hAnsi="Times New Roman" w:cs="Times New Roman"/>
                <w:sz w:val="26"/>
                <w:szCs w:val="26"/>
                <w:lang w:val="vi"/>
              </w:rPr>
              <w:t>c) Hướng dẫn, theo dõi, kiểm tra việc thi hành pháp luật về ban hành văn bản quy phạm pháp luật tại các bộ, cơ quan ngang bộ, địa phương theo quy định; nghiên cứu, đề xuất việc hoàn thiện quy trình xây dựng pháp luật và các vấn đề có liên quan khác thuộc chức năng, nhiệm vụ, quyền hạn của Bộ, ngành Tư pháp.</w:t>
            </w:r>
          </w:p>
          <w:p w:rsidR="00BD3193" w:rsidRDefault="00BD3193" w:rsidP="003E2CAC">
            <w:pPr>
              <w:widowControl w:val="0"/>
              <w:autoSpaceDE w:val="0"/>
              <w:autoSpaceDN w:val="0"/>
              <w:spacing w:before="120"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 Thực hiện hoạt động chuyên môn nghiệp vụ trong lĩnh vực pháp chế</w:t>
            </w:r>
            <w:r w:rsidR="00831F4C">
              <w:rPr>
                <w:rFonts w:ascii="Times New Roman" w:eastAsia="Times New Roman" w:hAnsi="Times New Roman" w:cs="Times New Roman"/>
                <w:sz w:val="26"/>
                <w:szCs w:val="26"/>
              </w:rPr>
              <w:t>:</w:t>
            </w:r>
          </w:p>
          <w:p w:rsidR="00E4623F" w:rsidRDefault="00E4623F" w:rsidP="003E2CAC">
            <w:pPr>
              <w:widowControl w:val="0"/>
              <w:autoSpaceDE w:val="0"/>
              <w:autoSpaceDN w:val="0"/>
              <w:spacing w:before="120"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a) </w:t>
            </w:r>
            <w:r w:rsidRPr="00E4623F">
              <w:rPr>
                <w:rFonts w:ascii="Times New Roman" w:eastAsia="Times New Roman" w:hAnsi="Times New Roman" w:cs="Times New Roman"/>
                <w:sz w:val="26"/>
                <w:szCs w:val="26"/>
              </w:rPr>
              <w:t>Chủ trì hoặc phối hợp với các đơn vị thuộc Bộ, các bộ, ngành có liên quan hướng dẫn, kiểm tra</w:t>
            </w:r>
            <w:r>
              <w:rPr>
                <w:rFonts w:ascii="Times New Roman" w:eastAsia="Times New Roman" w:hAnsi="Times New Roman" w:cs="Times New Roman"/>
                <w:sz w:val="26"/>
                <w:szCs w:val="26"/>
              </w:rPr>
              <w:t xml:space="preserve"> về công tác pháp chế theo phân công.</w:t>
            </w:r>
          </w:p>
          <w:p w:rsidR="00FE742A" w:rsidRDefault="00FE742A" w:rsidP="003E2CAC">
            <w:pPr>
              <w:widowControl w:val="0"/>
              <w:autoSpaceDE w:val="0"/>
              <w:autoSpaceDN w:val="0"/>
              <w:spacing w:before="120"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b) </w:t>
            </w:r>
            <w:r w:rsidR="001375DF" w:rsidRPr="001375DF">
              <w:rPr>
                <w:rFonts w:ascii="Times New Roman" w:eastAsia="Times New Roman" w:hAnsi="Times New Roman" w:cs="Times New Roman"/>
                <w:sz w:val="26"/>
                <w:szCs w:val="26"/>
              </w:rPr>
              <w:t xml:space="preserve">Phối hợp thực hiện công tác pháp chế ở các cơ quan nhà nước, cơ quan Trung ương của các tổ chức chính trị - xã hội, tổ chức chính trị xã hội - </w:t>
            </w:r>
            <w:r w:rsidR="001375DF" w:rsidRPr="001375DF">
              <w:rPr>
                <w:rFonts w:ascii="Times New Roman" w:eastAsia="Times New Roman" w:hAnsi="Times New Roman" w:cs="Times New Roman"/>
                <w:sz w:val="26"/>
                <w:szCs w:val="26"/>
              </w:rPr>
              <w:lastRenderedPageBreak/>
              <w:t xml:space="preserve">nghề nghiệp, tổ chức xã hội - nghề nghiệp, doanh nghiệp nhà nước </w:t>
            </w:r>
            <w:r w:rsidR="001375DF">
              <w:rPr>
                <w:rFonts w:ascii="Times New Roman" w:eastAsia="Times New Roman" w:hAnsi="Times New Roman" w:cs="Times New Roman"/>
                <w:sz w:val="26"/>
                <w:szCs w:val="26"/>
              </w:rPr>
              <w:t>theo quy định của pháp luật.</w:t>
            </w:r>
          </w:p>
          <w:p w:rsidR="001375DF" w:rsidRDefault="001375DF" w:rsidP="003E2CAC">
            <w:pPr>
              <w:widowControl w:val="0"/>
              <w:autoSpaceDE w:val="0"/>
              <w:autoSpaceDN w:val="0"/>
              <w:spacing w:before="120"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c) </w:t>
            </w:r>
            <w:r w:rsidRPr="001375DF">
              <w:rPr>
                <w:rFonts w:ascii="Times New Roman" w:eastAsia="Times New Roman" w:hAnsi="Times New Roman" w:cs="Times New Roman"/>
                <w:sz w:val="26"/>
                <w:szCs w:val="26"/>
              </w:rPr>
              <w:t>Quản lý nhà nước đối với Câu lạc bộ pháp chế doanh nghiệp theo quy định của pháp luật và phân cấp, ủy quyền của Bộ</w:t>
            </w:r>
            <w:r>
              <w:rPr>
                <w:rFonts w:ascii="Times New Roman" w:eastAsia="Times New Roman" w:hAnsi="Times New Roman" w:cs="Times New Roman"/>
                <w:sz w:val="26"/>
                <w:szCs w:val="26"/>
              </w:rPr>
              <w:t>.</w:t>
            </w:r>
          </w:p>
          <w:p w:rsidR="00795A6E" w:rsidRPr="00795A6E" w:rsidRDefault="001375DF" w:rsidP="003E2CAC">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Pr>
                <w:rFonts w:ascii="Times New Roman" w:eastAsia="Times New Roman" w:hAnsi="Times New Roman" w:cs="Times New Roman"/>
                <w:sz w:val="26"/>
                <w:szCs w:val="26"/>
              </w:rPr>
              <w:t>6</w:t>
            </w:r>
            <w:r w:rsidR="00795A6E" w:rsidRPr="00795A6E">
              <w:rPr>
                <w:rFonts w:ascii="Times New Roman" w:eastAsia="Times New Roman" w:hAnsi="Times New Roman" w:cs="Times New Roman"/>
                <w:sz w:val="26"/>
                <w:szCs w:val="26"/>
                <w:lang w:val="vi"/>
              </w:rPr>
              <w:t>. Thực hiện hoạt động chuyên môn nghiệp vụ trong lĩnh vực pháp luật quốc tế:</w:t>
            </w:r>
          </w:p>
          <w:p w:rsidR="00795A6E" w:rsidRPr="00795A6E" w:rsidRDefault="00795A6E" w:rsidP="003E2CAC">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a) Chủ trì cấp ý kiến pháp lý đối với điều ước quốc tế, thỏa thuận quốc tế, bảo lãnh Chính phủ, dự án đầu tư theo quy định của pháp luật hoặc các trường hợp khác theo phân công của Chính phủ, Thủ tướng Chính phủ.</w:t>
            </w:r>
          </w:p>
          <w:p w:rsidR="00795A6E" w:rsidRPr="006679CC" w:rsidRDefault="00795A6E" w:rsidP="003E2CAC">
            <w:pPr>
              <w:widowControl w:val="0"/>
              <w:autoSpaceDE w:val="0"/>
              <w:autoSpaceDN w:val="0"/>
              <w:spacing w:before="120" w:after="0" w:line="240" w:lineRule="auto"/>
              <w:jc w:val="both"/>
              <w:rPr>
                <w:rFonts w:ascii="Times New Roman" w:eastAsia="Times New Roman" w:hAnsi="Times New Roman" w:cs="Times New Roman"/>
                <w:sz w:val="26"/>
                <w:szCs w:val="26"/>
                <w:rPrChange w:id="6" w:author="user" w:date="2021-11-24T11:18:00Z">
                  <w:rPr>
                    <w:rFonts w:ascii="Times New Roman" w:eastAsia="Times New Roman" w:hAnsi="Times New Roman" w:cs="Times New Roman"/>
                    <w:sz w:val="26"/>
                    <w:szCs w:val="26"/>
                    <w:lang w:val="vi"/>
                  </w:rPr>
                </w:rPrChange>
              </w:rPr>
            </w:pPr>
            <w:r w:rsidRPr="00795A6E">
              <w:rPr>
                <w:rFonts w:ascii="Times New Roman" w:eastAsia="Times New Roman" w:hAnsi="Times New Roman" w:cs="Times New Roman"/>
                <w:sz w:val="26"/>
                <w:szCs w:val="26"/>
                <w:lang w:val="vi"/>
              </w:rPr>
              <w:t>b) Tham gia việc tham mưu giúp Chính phủ thống nhất quản lý nhà nước về hoạt động tương trợ tư pháp và thực hiện các nhiệm vụ liên quan đến hoạt động tương trợ tư pháp theo quy định của pháp luật về tương trợ tư pháp</w:t>
            </w:r>
            <w:del w:id="7" w:author="user" w:date="2021-11-24T11:18:00Z">
              <w:r w:rsidRPr="00795A6E" w:rsidDel="006679CC">
                <w:rPr>
                  <w:rFonts w:ascii="Times New Roman" w:eastAsia="Times New Roman" w:hAnsi="Times New Roman" w:cs="Times New Roman"/>
                  <w:sz w:val="26"/>
                  <w:szCs w:val="26"/>
                  <w:lang w:val="vi"/>
                </w:rPr>
                <w:delText>;</w:delText>
              </w:r>
            </w:del>
            <w:ins w:id="8" w:author="user" w:date="2021-11-24T11:18:00Z">
              <w:r w:rsidR="006679CC">
                <w:rPr>
                  <w:rFonts w:ascii="Times New Roman" w:eastAsia="Times New Roman" w:hAnsi="Times New Roman" w:cs="Times New Roman"/>
                  <w:sz w:val="26"/>
                  <w:szCs w:val="26"/>
                </w:rPr>
                <w:t>.</w:t>
              </w:r>
            </w:ins>
          </w:p>
          <w:p w:rsidR="00795A6E" w:rsidRPr="00795A6E" w:rsidRDefault="00795A6E" w:rsidP="003E2CAC">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c) Chủ trì tham mưu thực hiện nhiệm vụ là Cơ quan quốc gia trong quan hệ với các thành viên và Cơ quan thường trực của Hội nghị La Hay về tư pháp quốc tế.</w:t>
            </w:r>
          </w:p>
          <w:p w:rsidR="00795A6E" w:rsidRPr="00795A6E" w:rsidRDefault="00795A6E" w:rsidP="003E2CAC">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d) Chủ trì thực hiện nhiệm vụ cơ quan đầu mối quốc gia thực thi Công ước quốc tế về các quyền dân sự và chính trị.</w:t>
            </w:r>
          </w:p>
          <w:p w:rsidR="00795A6E" w:rsidRPr="00795A6E" w:rsidRDefault="00795A6E" w:rsidP="003E2CAC">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đ) Chủ trì thực hiện nhiệm vụ cơ quan đầu mối của Bộ Tư pháp trong việc thực hiện các nhiệm vụ liên quan đến Công ước Chống tham nhũng.</w:t>
            </w:r>
          </w:p>
          <w:p w:rsidR="00795A6E" w:rsidRPr="00795A6E" w:rsidRDefault="00795A6E" w:rsidP="003E2CAC">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e) Chủ trì thực hiện nhiệm vụ cơ quan đầu mối của Bộ Tư pháp về công tác quyền con người.</w:t>
            </w:r>
          </w:p>
          <w:p w:rsidR="00795A6E" w:rsidRPr="00795A6E" w:rsidRDefault="001375DF" w:rsidP="003E2CAC">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Pr>
                <w:rFonts w:ascii="Times New Roman" w:eastAsia="Times New Roman" w:hAnsi="Times New Roman" w:cs="Times New Roman"/>
                <w:sz w:val="26"/>
                <w:szCs w:val="26"/>
              </w:rPr>
              <w:t>7</w:t>
            </w:r>
            <w:r w:rsidR="00795A6E" w:rsidRPr="00795A6E">
              <w:rPr>
                <w:rFonts w:ascii="Times New Roman" w:eastAsia="Times New Roman" w:hAnsi="Times New Roman" w:cs="Times New Roman"/>
                <w:sz w:val="26"/>
                <w:szCs w:val="26"/>
                <w:lang w:val="vi"/>
              </w:rPr>
              <w:t>. Thực hiện các hoạt động chuyên môn nghiệp vụ trong lĩnh vực hợp tác quốc tế về pháp luật và tư pháp:</w:t>
            </w:r>
          </w:p>
          <w:p w:rsidR="00795A6E" w:rsidRPr="00795A6E" w:rsidRDefault="00795A6E" w:rsidP="003E2CAC">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a) Chủ trì đề xuất, xây dựng chiến lược, đề án, văn bản về hợp tác quốc tế về pháp luật của Bộ Tư pháp để Bộ trưởng trình Chính phủ, Thủ tướng Chính phủ ban hành hoặc ban hành theo thẩm quyền.</w:t>
            </w:r>
          </w:p>
          <w:p w:rsidR="00795A6E" w:rsidRPr="00795A6E" w:rsidRDefault="00795A6E" w:rsidP="003E2CAC">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b) Chủ trì xây dựng các dự thảo điều ước quốc tế, thỏa thuận quốc tế về hợp tác với nước ngoài về pháp luật của Bộ (bao gồm cả điều ước quốc tế, thỏa thuận về vốn ODA và vốn vay ưu đãi) để Bộ trưởng trình cơ quan có thẩm quyền quyết định đàm phán, ký kết hoặc quyết định đàm phán, ký kết theo thẩm quyền.</w:t>
            </w:r>
          </w:p>
          <w:p w:rsidR="00795A6E" w:rsidRPr="00795A6E" w:rsidRDefault="00795A6E" w:rsidP="003E2CAC">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lastRenderedPageBreak/>
              <w:t>c) Chủ trì thẩm định, góp ý xây dựng dự thảo điều ước quốc tế, thỏa thuận quốc tế.</w:t>
            </w:r>
          </w:p>
          <w:p w:rsidR="00795A6E" w:rsidRPr="00795A6E" w:rsidRDefault="00795A6E" w:rsidP="003E2CAC">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d) Chủ trì xây dựng các dự thảo văn bản quy phạm pháp luật về hợp tác quốc tế về pháp luật để Bộ trưởng trình cơ quan có thẩm quyền ban hành hoặc ban hành theo thẩm quyền.</w:t>
            </w:r>
          </w:p>
          <w:p w:rsidR="00795A6E" w:rsidRPr="00795A6E" w:rsidRDefault="00795A6E" w:rsidP="003E2CAC">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đ) Chủ trì thẩm định văn kiện chương trình, dự án hợp tác quốc tế về pháp luật thuộc thẩm quyền phê duyệt của Thủ tướng Chính phủ; tham gia ý kiến đối với báo cáo đề xuất chủ trương đầu tư các chương trình, dự án, phi dự án, văn kiện chương trình, dự án hợp tác quốc tế về pháp luật theo quy định.</w:t>
            </w:r>
          </w:p>
          <w:p w:rsidR="00795A6E" w:rsidRDefault="00795A6E" w:rsidP="003E2CAC">
            <w:pPr>
              <w:widowControl w:val="0"/>
              <w:autoSpaceDE w:val="0"/>
              <w:autoSpaceDN w:val="0"/>
              <w:spacing w:before="120" w:after="0" w:line="240" w:lineRule="auto"/>
              <w:jc w:val="both"/>
              <w:rPr>
                <w:rFonts w:ascii="Times New Roman" w:eastAsia="Times New Roman" w:hAnsi="Times New Roman" w:cs="Times New Roman"/>
                <w:sz w:val="26"/>
                <w:szCs w:val="26"/>
              </w:rPr>
            </w:pPr>
            <w:r w:rsidRPr="00795A6E">
              <w:rPr>
                <w:rFonts w:ascii="Times New Roman" w:eastAsia="Times New Roman" w:hAnsi="Times New Roman" w:cs="Times New Roman"/>
                <w:sz w:val="26"/>
                <w:szCs w:val="26"/>
                <w:lang w:val="vi"/>
              </w:rPr>
              <w:t>e) Tham gia xây dựng và quản lý chương trình, dự án, phi dự án của Bộ Tư pháp.</w:t>
            </w:r>
          </w:p>
          <w:p w:rsidR="006D440A" w:rsidRPr="006D440A" w:rsidRDefault="006D440A" w:rsidP="003E2CAC">
            <w:pPr>
              <w:widowControl w:val="0"/>
              <w:autoSpaceDE w:val="0"/>
              <w:autoSpaceDN w:val="0"/>
              <w:spacing w:before="120"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 Thực hiện các hoạt động chuyên môn, nghiệp vụ trong lĩnh vực h</w:t>
            </w:r>
            <w:r w:rsidR="00D46F1C">
              <w:rPr>
                <w:rFonts w:ascii="Times New Roman" w:eastAsia="Times New Roman" w:hAnsi="Times New Roman" w:cs="Times New Roman"/>
                <w:sz w:val="26"/>
                <w:szCs w:val="26"/>
              </w:rPr>
              <w:t>ỗ trợ pháp lý cho doanh nghiệp: Chủ trì</w:t>
            </w:r>
            <w:r w:rsidR="00FF5AA0">
              <w:rPr>
                <w:rFonts w:ascii="Times New Roman" w:eastAsia="Times New Roman" w:hAnsi="Times New Roman" w:cs="Times New Roman"/>
                <w:sz w:val="26"/>
                <w:szCs w:val="26"/>
              </w:rPr>
              <w:t xml:space="preserve"> quản lý nhà nước</w:t>
            </w:r>
            <w:r w:rsidR="00D46F1C">
              <w:rPr>
                <w:rFonts w:ascii="Times New Roman" w:eastAsia="Times New Roman" w:hAnsi="Times New Roman" w:cs="Times New Roman"/>
                <w:sz w:val="26"/>
                <w:szCs w:val="26"/>
              </w:rPr>
              <w:t xml:space="preserve"> </w:t>
            </w:r>
            <w:r w:rsidR="00D46F1C" w:rsidRPr="00D46F1C">
              <w:rPr>
                <w:rFonts w:ascii="Times New Roman" w:eastAsia="Times New Roman" w:hAnsi="Times New Roman" w:cs="Times New Roman"/>
                <w:sz w:val="26"/>
                <w:szCs w:val="26"/>
              </w:rPr>
              <w:t>thực hiện công tác hỗ trợ pháp lý cho doanh nghiệp theo quy định của pháp luật; tham gia quản lý, triển khai các hoạt động của Chương trình hỗ trợ pháp lý liên ngành dành cho doanh nghiệp</w:t>
            </w:r>
            <w:r w:rsidR="00D46F1C">
              <w:rPr>
                <w:rFonts w:ascii="Times New Roman" w:eastAsia="Times New Roman" w:hAnsi="Times New Roman" w:cs="Times New Roman"/>
                <w:sz w:val="26"/>
                <w:szCs w:val="26"/>
              </w:rPr>
              <w:t>.</w:t>
            </w:r>
          </w:p>
        </w:tc>
        <w:tc>
          <w:tcPr>
            <w:tcW w:w="2127" w:type="dxa"/>
            <w:vAlign w:val="center"/>
          </w:tcPr>
          <w:p w:rsidR="00795A6E" w:rsidRPr="00795A6E" w:rsidRDefault="00795A6E" w:rsidP="00795A6E">
            <w:pPr>
              <w:widowControl w:val="0"/>
              <w:autoSpaceDE w:val="0"/>
              <w:autoSpaceDN w:val="0"/>
              <w:spacing w:after="0" w:line="240" w:lineRule="auto"/>
              <w:contextualSpacing/>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lastRenderedPageBreak/>
              <w:t>Văn bản chủ trì, tham gia thực hiện nhiệm vụ được cấp có thẩm quyền phê duyệt, ban hành đúng tiến độ, chất lượng</w:t>
            </w:r>
            <w:r w:rsidR="006679CC">
              <w:rPr>
                <w:rFonts w:ascii="Times New Roman" w:eastAsia="Times New Roman" w:hAnsi="Times New Roman" w:cs="Times New Roman"/>
                <w:bCs/>
                <w:sz w:val="26"/>
                <w:szCs w:val="26"/>
                <w:lang w:val="nl-NL"/>
              </w:rPr>
              <w:t>.</w:t>
            </w:r>
          </w:p>
        </w:tc>
      </w:tr>
      <w:tr w:rsidR="00795A6E" w:rsidRPr="00795A6E" w:rsidTr="003E2CAC">
        <w:tc>
          <w:tcPr>
            <w:tcW w:w="709" w:type="dxa"/>
            <w:vAlign w:val="center"/>
          </w:tcPr>
          <w:p w:rsidR="00795A6E" w:rsidRPr="00795A6E" w:rsidRDefault="00795A6E" w:rsidP="00795A6E">
            <w:pPr>
              <w:widowControl w:val="0"/>
              <w:autoSpaceDE w:val="0"/>
              <w:autoSpaceDN w:val="0"/>
              <w:spacing w:after="0" w:line="240" w:lineRule="auto"/>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lastRenderedPageBreak/>
              <w:t>2.5</w:t>
            </w:r>
          </w:p>
        </w:tc>
        <w:tc>
          <w:tcPr>
            <w:tcW w:w="1985" w:type="dxa"/>
            <w:vAlign w:val="center"/>
          </w:tcPr>
          <w:p w:rsidR="00795A6E" w:rsidRPr="00795A6E" w:rsidRDefault="00795A6E" w:rsidP="00795A6E">
            <w:pPr>
              <w:widowControl w:val="0"/>
              <w:autoSpaceDE w:val="0"/>
              <w:autoSpaceDN w:val="0"/>
              <w:spacing w:after="0" w:line="240" w:lineRule="auto"/>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Phối hợp thực hiện</w:t>
            </w:r>
          </w:p>
        </w:tc>
        <w:tc>
          <w:tcPr>
            <w:tcW w:w="5386" w:type="dxa"/>
          </w:tcPr>
          <w:p w:rsidR="00795A6E" w:rsidRPr="00795A6E" w:rsidRDefault="00795A6E" w:rsidP="00795A6E">
            <w:pPr>
              <w:widowControl w:val="0"/>
              <w:autoSpaceDE w:val="0"/>
              <w:autoSpaceDN w:val="0"/>
              <w:spacing w:before="120" w:after="120" w:line="240" w:lineRule="auto"/>
              <w:jc w:val="both"/>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 xml:space="preserve">1. Phối hợp </w:t>
            </w:r>
            <w:r w:rsidRPr="00795A6E">
              <w:rPr>
                <w:rFonts w:ascii="Times New Roman" w:eastAsia="Times New Roman" w:hAnsi="Times New Roman" w:cs="Times New Roman"/>
                <w:sz w:val="26"/>
                <w:szCs w:val="26"/>
                <w:lang w:val="vi"/>
              </w:rPr>
              <w:t>xây dựng dự án, dự thảo văn bản QPPL, đề án, chương trình và văn bản, công việc khác liên quan khi được phân công.</w:t>
            </w:r>
            <w:r w:rsidRPr="00795A6E">
              <w:rPr>
                <w:rFonts w:ascii="Times New Roman" w:eastAsia="Times New Roman" w:hAnsi="Times New Roman" w:cs="Times New Roman"/>
                <w:bCs/>
                <w:sz w:val="26"/>
                <w:szCs w:val="26"/>
                <w:lang w:val="nl-NL"/>
              </w:rPr>
              <w:t xml:space="preserve"> </w:t>
            </w:r>
          </w:p>
        </w:tc>
        <w:tc>
          <w:tcPr>
            <w:tcW w:w="2127" w:type="dxa"/>
            <w:vAlign w:val="center"/>
          </w:tcPr>
          <w:p w:rsidR="00795A6E" w:rsidRPr="00795A6E" w:rsidRDefault="00795A6E" w:rsidP="00795A6E">
            <w:pPr>
              <w:widowControl w:val="0"/>
              <w:autoSpaceDE w:val="0"/>
              <w:autoSpaceDN w:val="0"/>
              <w:spacing w:before="120" w:after="12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bCs/>
                <w:sz w:val="26"/>
                <w:szCs w:val="26"/>
                <w:lang w:val="nl-NL"/>
              </w:rPr>
              <w:t xml:space="preserve">Nội dung phối hợp được </w:t>
            </w:r>
            <w:r w:rsidRPr="00795A6E">
              <w:rPr>
                <w:rFonts w:ascii="Times New Roman" w:eastAsia="Times New Roman" w:hAnsi="Times New Roman" w:cs="Times New Roman"/>
                <w:sz w:val="26"/>
                <w:szCs w:val="26"/>
                <w:lang w:val="vi"/>
              </w:rPr>
              <w:t xml:space="preserve">được hoàn thành theo đúng tiến độ kế hoạch, chất lượng  theo yêu cầu của cơ quan, tổ chức. </w:t>
            </w:r>
          </w:p>
        </w:tc>
      </w:tr>
      <w:tr w:rsidR="00795A6E" w:rsidRPr="00795A6E" w:rsidTr="003E2CAC">
        <w:tc>
          <w:tcPr>
            <w:tcW w:w="709" w:type="dxa"/>
            <w:vAlign w:val="center"/>
          </w:tcPr>
          <w:p w:rsidR="00795A6E" w:rsidRPr="00795A6E" w:rsidRDefault="00795A6E" w:rsidP="00795A6E">
            <w:pPr>
              <w:widowControl w:val="0"/>
              <w:autoSpaceDE w:val="0"/>
              <w:autoSpaceDN w:val="0"/>
              <w:spacing w:after="0" w:line="240" w:lineRule="auto"/>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2.6</w:t>
            </w:r>
          </w:p>
        </w:tc>
        <w:tc>
          <w:tcPr>
            <w:tcW w:w="1985" w:type="dxa"/>
            <w:vAlign w:val="center"/>
          </w:tcPr>
          <w:p w:rsidR="00795A6E" w:rsidRPr="00795A6E" w:rsidRDefault="00795A6E" w:rsidP="00795A6E">
            <w:pPr>
              <w:widowControl w:val="0"/>
              <w:autoSpaceDE w:val="0"/>
              <w:autoSpaceDN w:val="0"/>
              <w:spacing w:after="0" w:line="240" w:lineRule="auto"/>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Thực hiện nhiệm vụ chung, hội họp</w:t>
            </w:r>
          </w:p>
        </w:tc>
        <w:tc>
          <w:tcPr>
            <w:tcW w:w="5386" w:type="dxa"/>
          </w:tcPr>
          <w:p w:rsidR="00795A6E" w:rsidRPr="00795A6E" w:rsidRDefault="00795A6E" w:rsidP="00795A6E">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1. Tham dự các cuộc họp liên quan đến lĩnh vực chuyên môn ở trong và ngoài cơ quan theo phân công</w:t>
            </w:r>
            <w:ins w:id="9" w:author="user" w:date="2021-11-24T11:18:00Z">
              <w:r w:rsidR="006679CC">
                <w:rPr>
                  <w:rFonts w:ascii="Times New Roman" w:eastAsia="Times New Roman" w:hAnsi="Times New Roman" w:cs="Times New Roman"/>
                  <w:bCs/>
                  <w:sz w:val="26"/>
                  <w:szCs w:val="26"/>
                  <w:lang w:val="nl-NL"/>
                </w:rPr>
                <w:t>.</w:t>
              </w:r>
            </w:ins>
          </w:p>
          <w:p w:rsidR="00795A6E" w:rsidRPr="00795A6E" w:rsidRDefault="00795A6E" w:rsidP="00795A6E">
            <w:pPr>
              <w:widowControl w:val="0"/>
              <w:autoSpaceDE w:val="0"/>
              <w:autoSpaceDN w:val="0"/>
              <w:spacing w:before="120" w:after="120" w:line="240" w:lineRule="auto"/>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2. Tham dự các cuộc họp đơn vị, họp cơ quan theo quy định.</w:t>
            </w:r>
          </w:p>
        </w:tc>
        <w:tc>
          <w:tcPr>
            <w:tcW w:w="2127" w:type="dxa"/>
            <w:vAlign w:val="center"/>
          </w:tcPr>
          <w:p w:rsidR="00795A6E" w:rsidRPr="00795A6E" w:rsidRDefault="00795A6E" w:rsidP="00795A6E">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Tham dự đầy đủ, chuẩn bị tài liệu và ý kiến phát biểu theo yêu cầu.</w:t>
            </w:r>
          </w:p>
          <w:p w:rsidR="00795A6E" w:rsidRPr="00795A6E" w:rsidRDefault="00795A6E" w:rsidP="00795A6E">
            <w:pPr>
              <w:widowControl w:val="0"/>
              <w:autoSpaceDE w:val="0"/>
              <w:autoSpaceDN w:val="0"/>
              <w:spacing w:after="0" w:line="240" w:lineRule="auto"/>
              <w:ind w:left="227" w:hanging="284"/>
              <w:jc w:val="both"/>
              <w:rPr>
                <w:rFonts w:ascii="Times New Roman" w:eastAsia="Times New Roman" w:hAnsi="Times New Roman" w:cs="Times New Roman"/>
                <w:bCs/>
                <w:sz w:val="26"/>
                <w:szCs w:val="26"/>
                <w:lang w:val="nl-NL"/>
              </w:rPr>
            </w:pPr>
          </w:p>
        </w:tc>
      </w:tr>
      <w:tr w:rsidR="00795A6E" w:rsidRPr="00795A6E" w:rsidTr="003E2CAC">
        <w:tc>
          <w:tcPr>
            <w:tcW w:w="709" w:type="dxa"/>
            <w:vAlign w:val="center"/>
          </w:tcPr>
          <w:p w:rsidR="00795A6E" w:rsidRPr="00795A6E" w:rsidRDefault="00795A6E" w:rsidP="00795A6E">
            <w:pPr>
              <w:widowControl w:val="0"/>
              <w:autoSpaceDE w:val="0"/>
              <w:autoSpaceDN w:val="0"/>
              <w:spacing w:after="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2.7</w:t>
            </w:r>
          </w:p>
        </w:tc>
        <w:tc>
          <w:tcPr>
            <w:tcW w:w="7371" w:type="dxa"/>
            <w:gridSpan w:val="2"/>
            <w:vAlign w:val="center"/>
          </w:tcPr>
          <w:p w:rsidR="00795A6E" w:rsidRPr="00795A6E" w:rsidRDefault="00795A6E" w:rsidP="00795A6E">
            <w:pPr>
              <w:widowControl w:val="0"/>
              <w:autoSpaceDE w:val="0"/>
              <w:autoSpaceDN w:val="0"/>
              <w:spacing w:after="0" w:line="240" w:lineRule="auto"/>
              <w:rPr>
                <w:rFonts w:ascii="Times New Roman" w:eastAsia="Times New Roman" w:hAnsi="Times New Roman" w:cs="Times New Roman"/>
                <w:bCs/>
                <w:sz w:val="26"/>
                <w:szCs w:val="26"/>
                <w:lang w:val="nl-NL"/>
              </w:rPr>
            </w:pPr>
            <w:r w:rsidRPr="00795A6E">
              <w:rPr>
                <w:rFonts w:ascii="Times New Roman" w:eastAsia="Times New Roman" w:hAnsi="Times New Roman" w:cs="Times New Roman"/>
                <w:sz w:val="26"/>
                <w:szCs w:val="26"/>
                <w:lang w:val="nl-NL"/>
              </w:rPr>
              <w:t>Xây dựng và thực hiện kế hoạch công tác năm, quý, tháng, tuần của cá nhân</w:t>
            </w:r>
          </w:p>
        </w:tc>
        <w:tc>
          <w:tcPr>
            <w:tcW w:w="2127" w:type="dxa"/>
            <w:vAlign w:val="center"/>
          </w:tcPr>
          <w:p w:rsidR="00795A6E" w:rsidRPr="00795A6E" w:rsidRDefault="00795A6E" w:rsidP="00795A6E">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Xây dựng, thực hiện kế hoạch theo đúng kế hoạch công tác của đơn vị, cơ quan và nhiệm vụ được giao.</w:t>
            </w:r>
          </w:p>
        </w:tc>
      </w:tr>
      <w:tr w:rsidR="00795A6E" w:rsidRPr="00795A6E" w:rsidTr="003E2CAC">
        <w:trPr>
          <w:trHeight w:val="262"/>
        </w:trPr>
        <w:tc>
          <w:tcPr>
            <w:tcW w:w="709" w:type="dxa"/>
            <w:vAlign w:val="center"/>
          </w:tcPr>
          <w:p w:rsidR="00795A6E" w:rsidRPr="00795A6E" w:rsidRDefault="00795A6E" w:rsidP="00795A6E">
            <w:pPr>
              <w:widowControl w:val="0"/>
              <w:autoSpaceDE w:val="0"/>
              <w:autoSpaceDN w:val="0"/>
              <w:spacing w:after="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2.8</w:t>
            </w:r>
          </w:p>
        </w:tc>
        <w:tc>
          <w:tcPr>
            <w:tcW w:w="9498" w:type="dxa"/>
            <w:gridSpan w:val="3"/>
            <w:vAlign w:val="center"/>
          </w:tcPr>
          <w:p w:rsidR="00795A6E" w:rsidRPr="00795A6E" w:rsidRDefault="00795A6E" w:rsidP="00795A6E">
            <w:pPr>
              <w:widowControl w:val="0"/>
              <w:tabs>
                <w:tab w:val="right" w:pos="9144"/>
              </w:tabs>
              <w:autoSpaceDE w:val="0"/>
              <w:autoSpaceDN w:val="0"/>
              <w:spacing w:after="0" w:line="240" w:lineRule="auto"/>
              <w:rPr>
                <w:rFonts w:ascii="Times New Roman" w:eastAsia="Times New Roman" w:hAnsi="Times New Roman" w:cs="Times New Roman"/>
                <w:bCs/>
                <w:sz w:val="26"/>
                <w:szCs w:val="26"/>
                <w:lang w:val="nl-NL"/>
              </w:rPr>
            </w:pPr>
            <w:r w:rsidRPr="00795A6E">
              <w:rPr>
                <w:rFonts w:ascii="Times New Roman" w:eastAsia="Times New Roman" w:hAnsi="Times New Roman" w:cs="Times New Roman"/>
                <w:sz w:val="26"/>
                <w:szCs w:val="26"/>
                <w:lang w:val="nl-NL"/>
              </w:rPr>
              <w:t>Thực hiện các nhiệm vụ khác do Lãnh đạo đơn vị giao</w:t>
            </w:r>
            <w:r w:rsidRPr="00795A6E">
              <w:rPr>
                <w:rFonts w:ascii="Times New Roman" w:eastAsia="Times New Roman" w:hAnsi="Times New Roman" w:cs="Times New Roman"/>
                <w:sz w:val="26"/>
                <w:szCs w:val="26"/>
                <w:lang w:val="nl-NL"/>
              </w:rPr>
              <w:tab/>
            </w:r>
          </w:p>
        </w:tc>
      </w:tr>
    </w:tbl>
    <w:p w:rsidR="00795A6E" w:rsidRPr="00795A6E" w:rsidRDefault="00795A6E" w:rsidP="00795A6E">
      <w:pPr>
        <w:widowControl w:val="0"/>
        <w:numPr>
          <w:ilvl w:val="1"/>
          <w:numId w:val="2"/>
        </w:numPr>
        <w:autoSpaceDE w:val="0"/>
        <w:autoSpaceDN w:val="0"/>
        <w:spacing w:before="60" w:after="60" w:line="240" w:lineRule="auto"/>
        <w:ind w:left="357" w:hanging="357"/>
        <w:jc w:val="both"/>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Các mối quan hệ trong công việc</w:t>
      </w:r>
    </w:p>
    <w:p w:rsidR="00795A6E" w:rsidRPr="00795A6E" w:rsidRDefault="00795A6E" w:rsidP="00795A6E">
      <w:pPr>
        <w:widowControl w:val="0"/>
        <w:autoSpaceDE w:val="0"/>
        <w:autoSpaceDN w:val="0"/>
        <w:spacing w:before="60" w:after="60" w:line="240" w:lineRule="auto"/>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 xml:space="preserve">3.1- Bên trong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36"/>
        <w:gridCol w:w="3141"/>
        <w:gridCol w:w="3179"/>
      </w:tblGrid>
      <w:tr w:rsidR="00795A6E" w:rsidRPr="00795A6E" w:rsidTr="00BD3193">
        <w:tc>
          <w:tcPr>
            <w:tcW w:w="3036" w:type="dxa"/>
          </w:tcPr>
          <w:p w:rsidR="00795A6E" w:rsidRPr="00795A6E" w:rsidRDefault="00795A6E" w:rsidP="00795A6E">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795A6E">
              <w:rPr>
                <w:rFonts w:ascii="Times New Roman" w:eastAsia="Times New Roman" w:hAnsi="Times New Roman" w:cs="Times New Roman" w:hint="eastAsia"/>
                <w:b/>
                <w:sz w:val="26"/>
                <w:szCs w:val="26"/>
                <w:lang w:val="nl-NL"/>
              </w:rPr>
              <w:lastRenderedPageBreak/>
              <w:t>Đư</w:t>
            </w:r>
            <w:r w:rsidRPr="00795A6E">
              <w:rPr>
                <w:rFonts w:ascii="Times New Roman" w:eastAsia="Times New Roman" w:hAnsi="Times New Roman" w:cs="Times New Roman"/>
                <w:b/>
                <w:sz w:val="26"/>
                <w:szCs w:val="26"/>
                <w:lang w:val="nl-NL"/>
              </w:rPr>
              <w:t>ợc quản lý trực tiếp và kiểm duyệt kết quả bởi</w:t>
            </w:r>
          </w:p>
        </w:tc>
        <w:tc>
          <w:tcPr>
            <w:tcW w:w="3141" w:type="dxa"/>
          </w:tcPr>
          <w:p w:rsidR="00795A6E" w:rsidRPr="00795A6E" w:rsidRDefault="00795A6E" w:rsidP="00795A6E">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Quản lý trực tiếp</w:t>
            </w:r>
          </w:p>
        </w:tc>
        <w:tc>
          <w:tcPr>
            <w:tcW w:w="3179" w:type="dxa"/>
          </w:tcPr>
          <w:p w:rsidR="00795A6E" w:rsidRPr="00795A6E" w:rsidRDefault="00795A6E" w:rsidP="00795A6E">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Các cá nhân, đơn vị phối hợp chính</w:t>
            </w:r>
          </w:p>
        </w:tc>
      </w:tr>
      <w:tr w:rsidR="00795A6E" w:rsidRPr="00795A6E" w:rsidTr="00BD3193">
        <w:tc>
          <w:tcPr>
            <w:tcW w:w="3036" w:type="dxa"/>
          </w:tcPr>
          <w:p w:rsidR="00795A6E" w:rsidRPr="00795A6E" w:rsidRDefault="00795A6E" w:rsidP="00795A6E">
            <w:pPr>
              <w:widowControl w:val="0"/>
              <w:autoSpaceDE w:val="0"/>
              <w:autoSpaceDN w:val="0"/>
              <w:spacing w:before="60" w:after="60" w:line="240" w:lineRule="auto"/>
              <w:jc w:val="both"/>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 xml:space="preserve">Lãnh đạo trực tiếp </w:t>
            </w:r>
          </w:p>
        </w:tc>
        <w:tc>
          <w:tcPr>
            <w:tcW w:w="3141" w:type="dxa"/>
          </w:tcPr>
          <w:p w:rsidR="00795A6E" w:rsidRPr="00795A6E" w:rsidRDefault="00795A6E" w:rsidP="00795A6E">
            <w:pPr>
              <w:widowControl w:val="0"/>
              <w:autoSpaceDE w:val="0"/>
              <w:autoSpaceDN w:val="0"/>
              <w:spacing w:before="60" w:after="60" w:line="240" w:lineRule="auto"/>
              <w:ind w:left="-25"/>
              <w:jc w:val="both"/>
              <w:rPr>
                <w:rFonts w:ascii="Times New Roman" w:eastAsia="Times New Roman" w:hAnsi="Times New Roman" w:cs="Times New Roman"/>
                <w:bCs/>
                <w:sz w:val="26"/>
                <w:szCs w:val="26"/>
                <w:lang w:val="nl-NL"/>
              </w:rPr>
            </w:pPr>
          </w:p>
        </w:tc>
        <w:tc>
          <w:tcPr>
            <w:tcW w:w="3179" w:type="dxa"/>
          </w:tcPr>
          <w:p w:rsidR="00795A6E" w:rsidRPr="00795A6E" w:rsidRDefault="00795A6E" w:rsidP="00795A6E">
            <w:pPr>
              <w:widowControl w:val="0"/>
              <w:autoSpaceDE w:val="0"/>
              <w:autoSpaceDN w:val="0"/>
              <w:spacing w:before="60" w:after="60" w:line="240" w:lineRule="auto"/>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Các đơn vị thuộc Bộ và các cơ quan khác có liên quan</w:t>
            </w:r>
          </w:p>
        </w:tc>
      </w:tr>
    </w:tbl>
    <w:p w:rsidR="00795A6E" w:rsidRPr="00795A6E" w:rsidRDefault="00795A6E" w:rsidP="00795A6E">
      <w:pPr>
        <w:widowControl w:val="0"/>
        <w:autoSpaceDE w:val="0"/>
        <w:autoSpaceDN w:val="0"/>
        <w:spacing w:before="60" w:after="60" w:line="240" w:lineRule="auto"/>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 xml:space="preserve">3.2- Bên ngoài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3"/>
        <w:gridCol w:w="5013"/>
      </w:tblGrid>
      <w:tr w:rsidR="00795A6E" w:rsidRPr="00795A6E" w:rsidTr="00BD3193">
        <w:tc>
          <w:tcPr>
            <w:tcW w:w="4343" w:type="dxa"/>
            <w:tcBorders>
              <w:top w:val="single" w:sz="4" w:space="0" w:color="auto"/>
              <w:left w:val="single" w:sz="4" w:space="0" w:color="auto"/>
              <w:bottom w:val="single" w:sz="4" w:space="0" w:color="auto"/>
              <w:right w:val="single" w:sz="4" w:space="0" w:color="auto"/>
            </w:tcBorders>
            <w:hideMark/>
          </w:tcPr>
          <w:p w:rsidR="00795A6E" w:rsidRPr="00795A6E" w:rsidRDefault="00795A6E" w:rsidP="00795A6E">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Cơ quan, tổ chức có quan hệ chính</w:t>
            </w:r>
          </w:p>
        </w:tc>
        <w:tc>
          <w:tcPr>
            <w:tcW w:w="5013" w:type="dxa"/>
            <w:tcBorders>
              <w:top w:val="single" w:sz="4" w:space="0" w:color="auto"/>
              <w:left w:val="single" w:sz="4" w:space="0" w:color="auto"/>
              <w:bottom w:val="single" w:sz="4" w:space="0" w:color="auto"/>
              <w:right w:val="single" w:sz="4" w:space="0" w:color="auto"/>
            </w:tcBorders>
            <w:hideMark/>
          </w:tcPr>
          <w:p w:rsidR="00795A6E" w:rsidRPr="00795A6E" w:rsidRDefault="00795A6E" w:rsidP="00795A6E">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Bản chất quan hệ</w:t>
            </w:r>
          </w:p>
        </w:tc>
      </w:tr>
      <w:tr w:rsidR="00795A6E" w:rsidRPr="00795A6E" w:rsidTr="00BD3193">
        <w:tc>
          <w:tcPr>
            <w:tcW w:w="4343" w:type="dxa"/>
            <w:tcBorders>
              <w:top w:val="single" w:sz="4" w:space="0" w:color="auto"/>
              <w:left w:val="single" w:sz="4" w:space="0" w:color="auto"/>
              <w:bottom w:val="single" w:sz="4" w:space="0" w:color="auto"/>
              <w:right w:val="single" w:sz="4" w:space="0" w:color="auto"/>
            </w:tcBorders>
            <w:hideMark/>
          </w:tcPr>
          <w:p w:rsidR="00795A6E" w:rsidRPr="00795A6E" w:rsidRDefault="00795A6E" w:rsidP="00795A6E">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Bộ, cơ quan ngang Bộ, cơ quan thuộc Chính phủ, Văn phòng Chính phủ, Tòa án NDTC, Viện KSNDTC, các cơ quan của Quốc Hội, đại biểu quốc hội</w:t>
            </w:r>
          </w:p>
        </w:tc>
        <w:tc>
          <w:tcPr>
            <w:tcW w:w="5013" w:type="dxa"/>
            <w:tcBorders>
              <w:top w:val="single" w:sz="4" w:space="0" w:color="auto"/>
              <w:left w:val="single" w:sz="4" w:space="0" w:color="auto"/>
              <w:bottom w:val="single" w:sz="4" w:space="0" w:color="auto"/>
              <w:right w:val="single" w:sz="4" w:space="0" w:color="auto"/>
            </w:tcBorders>
            <w:hideMark/>
          </w:tcPr>
          <w:p w:rsidR="00795A6E" w:rsidRPr="00795A6E" w:rsidRDefault="00795A6E" w:rsidP="00795A6E">
            <w:pPr>
              <w:widowControl w:val="0"/>
              <w:numPr>
                <w:ilvl w:val="0"/>
                <w:numId w:val="1"/>
              </w:numPr>
              <w:autoSpaceDE w:val="0"/>
              <w:autoSpaceDN w:val="0"/>
              <w:spacing w:after="0" w:line="240" w:lineRule="auto"/>
              <w:ind w:left="227" w:right="72" w:hanging="284"/>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Tham gia các cuộc họp có liên quan.</w:t>
            </w:r>
          </w:p>
          <w:p w:rsidR="00795A6E" w:rsidRPr="00795A6E" w:rsidRDefault="00795A6E" w:rsidP="00795A6E">
            <w:pPr>
              <w:widowControl w:val="0"/>
              <w:numPr>
                <w:ilvl w:val="0"/>
                <w:numId w:val="1"/>
              </w:numPr>
              <w:autoSpaceDE w:val="0"/>
              <w:autoSpaceDN w:val="0"/>
              <w:spacing w:after="0" w:line="240" w:lineRule="auto"/>
              <w:ind w:left="227" w:right="72" w:hanging="284"/>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bCs/>
                <w:sz w:val="26"/>
                <w:szCs w:val="26"/>
                <w:lang w:val="nl-NL"/>
              </w:rPr>
              <w:t>Cung cấp các thông tin theo yêu cầu.</w:t>
            </w:r>
          </w:p>
          <w:p w:rsidR="00795A6E" w:rsidRPr="00795A6E" w:rsidRDefault="00795A6E" w:rsidP="00795A6E">
            <w:pPr>
              <w:widowControl w:val="0"/>
              <w:numPr>
                <w:ilvl w:val="0"/>
                <w:numId w:val="1"/>
              </w:numPr>
              <w:autoSpaceDE w:val="0"/>
              <w:autoSpaceDN w:val="0"/>
              <w:spacing w:after="0" w:line="240" w:lineRule="auto"/>
              <w:ind w:left="227" w:right="72" w:hanging="284"/>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bCs/>
                <w:sz w:val="26"/>
                <w:szCs w:val="26"/>
                <w:lang w:val="nl-NL"/>
              </w:rPr>
              <w:t>Thu thập các thông tin cần thiết cho việc thực hiện công việc chuyên môn.</w:t>
            </w:r>
          </w:p>
          <w:p w:rsidR="00795A6E" w:rsidRPr="00795A6E" w:rsidRDefault="00795A6E" w:rsidP="00795A6E">
            <w:pPr>
              <w:widowControl w:val="0"/>
              <w:numPr>
                <w:ilvl w:val="0"/>
                <w:numId w:val="1"/>
              </w:numPr>
              <w:autoSpaceDE w:val="0"/>
              <w:autoSpaceDN w:val="0"/>
              <w:spacing w:after="0" w:line="240" w:lineRule="auto"/>
              <w:ind w:left="227" w:right="72" w:hanging="284"/>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bCs/>
                <w:sz w:val="26"/>
                <w:szCs w:val="26"/>
                <w:lang w:val="nl-NL"/>
              </w:rPr>
              <w:t>Lấy thông tin thống kê.</w:t>
            </w:r>
          </w:p>
          <w:p w:rsidR="00795A6E" w:rsidRPr="00795A6E" w:rsidRDefault="00795A6E" w:rsidP="00795A6E">
            <w:pPr>
              <w:widowControl w:val="0"/>
              <w:numPr>
                <w:ilvl w:val="0"/>
                <w:numId w:val="1"/>
              </w:numPr>
              <w:autoSpaceDE w:val="0"/>
              <w:autoSpaceDN w:val="0"/>
              <w:spacing w:after="0" w:line="240" w:lineRule="auto"/>
              <w:ind w:left="227" w:right="72" w:hanging="284"/>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bCs/>
                <w:sz w:val="26"/>
                <w:szCs w:val="26"/>
                <w:lang w:val="nl-NL"/>
              </w:rPr>
              <w:t>Thực hiện báo cáo theo yêu cầu.</w:t>
            </w:r>
          </w:p>
        </w:tc>
      </w:tr>
      <w:tr w:rsidR="00795A6E" w:rsidRPr="00795A6E" w:rsidTr="00BD3193">
        <w:tc>
          <w:tcPr>
            <w:tcW w:w="4343" w:type="dxa"/>
            <w:tcBorders>
              <w:top w:val="single" w:sz="4" w:space="0" w:color="auto"/>
              <w:left w:val="single" w:sz="4" w:space="0" w:color="auto"/>
              <w:bottom w:val="single" w:sz="4" w:space="0" w:color="auto"/>
              <w:right w:val="single" w:sz="4" w:space="0" w:color="auto"/>
            </w:tcBorders>
            <w:hideMark/>
          </w:tcPr>
          <w:p w:rsidR="00795A6E" w:rsidRPr="00795A6E" w:rsidRDefault="00795A6E" w:rsidP="00795A6E">
            <w:pPr>
              <w:widowControl w:val="0"/>
              <w:autoSpaceDE w:val="0"/>
              <w:autoSpaceDN w:val="0"/>
              <w:spacing w:after="0" w:line="240" w:lineRule="auto"/>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nl-NL"/>
              </w:rPr>
              <w:t>Ủy ban nhân dân các tỉnh, thành phố trực thuộc Trung ương và các cơ quan, tổ chức khác có liên quan</w:t>
            </w:r>
          </w:p>
        </w:tc>
        <w:tc>
          <w:tcPr>
            <w:tcW w:w="5013" w:type="dxa"/>
            <w:tcBorders>
              <w:top w:val="single" w:sz="4" w:space="0" w:color="auto"/>
              <w:left w:val="single" w:sz="4" w:space="0" w:color="auto"/>
              <w:bottom w:val="single" w:sz="4" w:space="0" w:color="auto"/>
              <w:right w:val="single" w:sz="4" w:space="0" w:color="auto"/>
            </w:tcBorders>
            <w:hideMark/>
          </w:tcPr>
          <w:p w:rsidR="00795A6E" w:rsidRPr="00795A6E" w:rsidRDefault="00795A6E" w:rsidP="00795A6E">
            <w:pPr>
              <w:widowControl w:val="0"/>
              <w:numPr>
                <w:ilvl w:val="0"/>
                <w:numId w:val="1"/>
              </w:numPr>
              <w:autoSpaceDE w:val="0"/>
              <w:autoSpaceDN w:val="0"/>
              <w:spacing w:after="0" w:line="240" w:lineRule="auto"/>
              <w:ind w:left="227" w:right="72" w:hanging="284"/>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Kiểm tra, hướng dẫn các hoạt động chuyên môn.</w:t>
            </w:r>
          </w:p>
          <w:p w:rsidR="00795A6E" w:rsidRPr="00795A6E" w:rsidRDefault="00795A6E" w:rsidP="00795A6E">
            <w:pPr>
              <w:widowControl w:val="0"/>
              <w:numPr>
                <w:ilvl w:val="0"/>
                <w:numId w:val="1"/>
              </w:numPr>
              <w:autoSpaceDE w:val="0"/>
              <w:autoSpaceDN w:val="0"/>
              <w:spacing w:after="0" w:line="240" w:lineRule="auto"/>
              <w:ind w:left="227" w:right="72" w:hanging="284"/>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Tham gia các cuộc họp có liên quan.</w:t>
            </w:r>
          </w:p>
          <w:p w:rsidR="00795A6E" w:rsidRPr="00795A6E" w:rsidRDefault="00795A6E" w:rsidP="00795A6E">
            <w:pPr>
              <w:widowControl w:val="0"/>
              <w:numPr>
                <w:ilvl w:val="0"/>
                <w:numId w:val="1"/>
              </w:numPr>
              <w:autoSpaceDE w:val="0"/>
              <w:autoSpaceDN w:val="0"/>
              <w:spacing w:after="0" w:line="240" w:lineRule="auto"/>
              <w:ind w:left="227" w:right="72" w:hanging="284"/>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Thu thập các thông tin cần thiết cho việc thực hiện công việc chuyên môn.</w:t>
            </w:r>
          </w:p>
          <w:p w:rsidR="00795A6E" w:rsidRPr="00795A6E" w:rsidRDefault="00795A6E" w:rsidP="00795A6E">
            <w:pPr>
              <w:widowControl w:val="0"/>
              <w:numPr>
                <w:ilvl w:val="0"/>
                <w:numId w:val="1"/>
              </w:numPr>
              <w:autoSpaceDE w:val="0"/>
              <w:autoSpaceDN w:val="0"/>
              <w:spacing w:after="0" w:line="240" w:lineRule="auto"/>
              <w:ind w:left="227" w:right="72" w:hanging="284"/>
              <w:jc w:val="both"/>
              <w:rPr>
                <w:rFonts w:ascii="Times New Roman" w:eastAsia="Times New Roman" w:hAnsi="Times New Roman" w:cs="Times New Roman"/>
                <w:bCs/>
                <w:sz w:val="26"/>
                <w:szCs w:val="26"/>
                <w:lang w:val="vi"/>
              </w:rPr>
            </w:pPr>
            <w:r w:rsidRPr="00795A6E">
              <w:rPr>
                <w:rFonts w:ascii="Times New Roman" w:eastAsia="Times New Roman" w:hAnsi="Times New Roman" w:cs="Times New Roman"/>
                <w:bCs/>
                <w:sz w:val="26"/>
                <w:szCs w:val="26"/>
                <w:lang w:val="nl-NL"/>
              </w:rPr>
              <w:t>Lấy thông tin thống kê.</w:t>
            </w:r>
          </w:p>
        </w:tc>
      </w:tr>
    </w:tbl>
    <w:p w:rsidR="00795A6E" w:rsidRPr="00795A6E" w:rsidRDefault="00795A6E" w:rsidP="00795A6E">
      <w:pPr>
        <w:widowControl w:val="0"/>
        <w:numPr>
          <w:ilvl w:val="1"/>
          <w:numId w:val="2"/>
        </w:numPr>
        <w:autoSpaceDE w:val="0"/>
        <w:autoSpaceDN w:val="0"/>
        <w:spacing w:before="60" w:after="60" w:line="240" w:lineRule="auto"/>
        <w:ind w:left="357" w:hanging="357"/>
        <w:jc w:val="both"/>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Phạm vi quyền hạn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8793"/>
      </w:tblGrid>
      <w:tr w:rsidR="00795A6E" w:rsidRPr="00795A6E" w:rsidTr="00BD3193">
        <w:tc>
          <w:tcPr>
            <w:tcW w:w="540" w:type="dxa"/>
          </w:tcPr>
          <w:p w:rsidR="00795A6E" w:rsidRPr="00795A6E" w:rsidRDefault="00795A6E" w:rsidP="00795A6E">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TT</w:t>
            </w:r>
          </w:p>
        </w:tc>
        <w:tc>
          <w:tcPr>
            <w:tcW w:w="8816" w:type="dxa"/>
          </w:tcPr>
          <w:p w:rsidR="00795A6E" w:rsidRPr="00795A6E" w:rsidRDefault="00795A6E" w:rsidP="00795A6E">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Quyền hạn cụ thể</w:t>
            </w:r>
          </w:p>
        </w:tc>
      </w:tr>
      <w:tr w:rsidR="00795A6E" w:rsidRPr="00795A6E" w:rsidTr="00BD3193">
        <w:tc>
          <w:tcPr>
            <w:tcW w:w="540" w:type="dxa"/>
          </w:tcPr>
          <w:p w:rsidR="00795A6E" w:rsidRPr="00795A6E" w:rsidRDefault="00795A6E" w:rsidP="00795A6E">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4.1</w:t>
            </w:r>
          </w:p>
        </w:tc>
        <w:tc>
          <w:tcPr>
            <w:tcW w:w="8816" w:type="dxa"/>
            <w:tcBorders>
              <w:bottom w:val="single" w:sz="4" w:space="0" w:color="auto"/>
            </w:tcBorders>
          </w:tcPr>
          <w:p w:rsidR="00795A6E" w:rsidRPr="00795A6E" w:rsidRDefault="00795A6E" w:rsidP="00795A6E">
            <w:pPr>
              <w:widowControl w:val="0"/>
              <w:autoSpaceDE w:val="0"/>
              <w:autoSpaceDN w:val="0"/>
              <w:spacing w:after="0" w:line="240" w:lineRule="auto"/>
              <w:rPr>
                <w:rFonts w:ascii="Times New Roman" w:eastAsia="Times New Roman" w:hAnsi="Times New Roman" w:cs="Times New Roman"/>
                <w:i/>
                <w:sz w:val="26"/>
                <w:szCs w:val="26"/>
                <w:lang w:val="nl-NL"/>
              </w:rPr>
            </w:pPr>
            <w:r w:rsidRPr="00795A6E">
              <w:rPr>
                <w:rFonts w:ascii="Times New Roman" w:eastAsia="Times New Roman" w:hAnsi="Times New Roman" w:cs="Times New Roman" w:hint="eastAsia"/>
                <w:sz w:val="26"/>
                <w:szCs w:val="26"/>
                <w:lang w:val="nl-NL"/>
              </w:rPr>
              <w:t>Đư</w:t>
            </w:r>
            <w:r w:rsidRPr="00795A6E">
              <w:rPr>
                <w:rFonts w:ascii="Times New Roman" w:eastAsia="Times New Roman" w:hAnsi="Times New Roman" w:cs="Times New Roman"/>
                <w:sz w:val="26"/>
                <w:szCs w:val="26"/>
                <w:lang w:val="nl-NL"/>
              </w:rPr>
              <w:t xml:space="preserve">ợc chủ động về phương pháp thực hiện công việc được giao </w:t>
            </w:r>
          </w:p>
        </w:tc>
      </w:tr>
      <w:tr w:rsidR="00795A6E" w:rsidRPr="00795A6E" w:rsidTr="00BD3193">
        <w:tc>
          <w:tcPr>
            <w:tcW w:w="540" w:type="dxa"/>
          </w:tcPr>
          <w:p w:rsidR="00795A6E" w:rsidRPr="00795A6E" w:rsidRDefault="00795A6E" w:rsidP="00795A6E">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4.2</w:t>
            </w:r>
          </w:p>
        </w:tc>
        <w:tc>
          <w:tcPr>
            <w:tcW w:w="8816" w:type="dxa"/>
          </w:tcPr>
          <w:p w:rsidR="00795A6E" w:rsidRPr="00795A6E" w:rsidRDefault="00795A6E" w:rsidP="00795A6E">
            <w:pPr>
              <w:widowControl w:val="0"/>
              <w:autoSpaceDE w:val="0"/>
              <w:autoSpaceDN w:val="0"/>
              <w:spacing w:after="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Tham gia ý kiến về các công việc chuyên môn của đơn vị</w:t>
            </w:r>
          </w:p>
        </w:tc>
      </w:tr>
      <w:tr w:rsidR="00795A6E" w:rsidRPr="00795A6E" w:rsidTr="00BD3193">
        <w:tc>
          <w:tcPr>
            <w:tcW w:w="540" w:type="dxa"/>
          </w:tcPr>
          <w:p w:rsidR="00795A6E" w:rsidRPr="00795A6E" w:rsidRDefault="00795A6E" w:rsidP="00795A6E">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4.3</w:t>
            </w:r>
          </w:p>
        </w:tc>
        <w:tc>
          <w:tcPr>
            <w:tcW w:w="8816" w:type="dxa"/>
          </w:tcPr>
          <w:p w:rsidR="00795A6E" w:rsidRPr="00795A6E" w:rsidRDefault="00795A6E" w:rsidP="00795A6E">
            <w:pPr>
              <w:widowControl w:val="0"/>
              <w:autoSpaceDE w:val="0"/>
              <w:autoSpaceDN w:val="0"/>
              <w:spacing w:after="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hint="eastAsia"/>
                <w:spacing w:val="-6"/>
                <w:sz w:val="26"/>
                <w:szCs w:val="26"/>
                <w:lang w:val="nl-NL"/>
              </w:rPr>
              <w:t>Đư</w:t>
            </w:r>
            <w:r w:rsidRPr="00795A6E">
              <w:rPr>
                <w:rFonts w:ascii="Times New Roman" w:eastAsia="Times New Roman" w:hAnsi="Times New Roman" w:cs="Times New Roman"/>
                <w:spacing w:val="-6"/>
                <w:sz w:val="26"/>
                <w:szCs w:val="26"/>
                <w:lang w:val="nl-NL"/>
              </w:rPr>
              <w:t xml:space="preserve">ợc cung cấp thông tin về công tác chỉ </w:t>
            </w:r>
            <w:r w:rsidRPr="00795A6E">
              <w:rPr>
                <w:rFonts w:ascii="Times New Roman" w:eastAsia="Times New Roman" w:hAnsi="Times New Roman" w:cs="Times New Roman" w:hint="eastAsia"/>
                <w:spacing w:val="-6"/>
                <w:sz w:val="26"/>
                <w:szCs w:val="26"/>
                <w:lang w:val="nl-NL"/>
              </w:rPr>
              <w:t>đ</w:t>
            </w:r>
            <w:r w:rsidRPr="00795A6E">
              <w:rPr>
                <w:rFonts w:ascii="Times New Roman" w:eastAsia="Times New Roman" w:hAnsi="Times New Roman" w:cs="Times New Roman"/>
                <w:spacing w:val="-6"/>
                <w:sz w:val="26"/>
                <w:szCs w:val="26"/>
                <w:lang w:val="nl-NL"/>
              </w:rPr>
              <w:t xml:space="preserve">ạo </w:t>
            </w:r>
            <w:r w:rsidRPr="00795A6E">
              <w:rPr>
                <w:rFonts w:ascii="Times New Roman" w:eastAsia="Times New Roman" w:hAnsi="Times New Roman" w:cs="Times New Roman" w:hint="eastAsia"/>
                <w:spacing w:val="-6"/>
                <w:sz w:val="26"/>
                <w:szCs w:val="26"/>
                <w:lang w:val="nl-NL"/>
              </w:rPr>
              <w:t>đ</w:t>
            </w:r>
            <w:r w:rsidRPr="00795A6E">
              <w:rPr>
                <w:rFonts w:ascii="Times New Roman" w:eastAsia="Times New Roman" w:hAnsi="Times New Roman" w:cs="Times New Roman"/>
                <w:spacing w:val="-6"/>
                <w:sz w:val="26"/>
                <w:szCs w:val="26"/>
                <w:lang w:val="nl-NL"/>
              </w:rPr>
              <w:t xml:space="preserve">iều hành của </w:t>
            </w:r>
            <w:r w:rsidRPr="00795A6E">
              <w:rPr>
                <w:rFonts w:ascii="Times New Roman" w:eastAsia="Times New Roman" w:hAnsi="Times New Roman" w:cs="Times New Roman" w:hint="eastAsia"/>
                <w:spacing w:val="-6"/>
                <w:sz w:val="26"/>
                <w:szCs w:val="26"/>
                <w:lang w:val="nl-NL"/>
              </w:rPr>
              <w:t>đơ</w:t>
            </w:r>
            <w:r w:rsidRPr="00795A6E">
              <w:rPr>
                <w:rFonts w:ascii="Times New Roman" w:eastAsia="Times New Roman" w:hAnsi="Times New Roman" w:cs="Times New Roman"/>
                <w:spacing w:val="-6"/>
                <w:sz w:val="26"/>
                <w:szCs w:val="26"/>
                <w:lang w:val="nl-NL"/>
              </w:rPr>
              <w:t xml:space="preserve">n vị trong phạm vi nhiệm vụ </w:t>
            </w:r>
            <w:r w:rsidRPr="00795A6E">
              <w:rPr>
                <w:rFonts w:ascii="Times New Roman" w:eastAsia="Times New Roman" w:hAnsi="Times New Roman" w:cs="Times New Roman" w:hint="eastAsia"/>
                <w:spacing w:val="-6"/>
                <w:sz w:val="26"/>
                <w:szCs w:val="26"/>
                <w:lang w:val="nl-NL"/>
              </w:rPr>
              <w:t>đư</w:t>
            </w:r>
            <w:r w:rsidRPr="00795A6E">
              <w:rPr>
                <w:rFonts w:ascii="Times New Roman" w:eastAsia="Times New Roman" w:hAnsi="Times New Roman" w:cs="Times New Roman"/>
                <w:spacing w:val="-6"/>
                <w:sz w:val="26"/>
                <w:szCs w:val="26"/>
                <w:lang w:val="nl-NL"/>
              </w:rPr>
              <w:t>ợc giao</w:t>
            </w:r>
          </w:p>
        </w:tc>
      </w:tr>
      <w:tr w:rsidR="00795A6E" w:rsidRPr="00795A6E" w:rsidTr="00BD3193">
        <w:tc>
          <w:tcPr>
            <w:tcW w:w="540" w:type="dxa"/>
          </w:tcPr>
          <w:p w:rsidR="00795A6E" w:rsidRPr="00795A6E" w:rsidRDefault="00795A6E" w:rsidP="00795A6E">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4.4</w:t>
            </w:r>
          </w:p>
        </w:tc>
        <w:tc>
          <w:tcPr>
            <w:tcW w:w="8816" w:type="dxa"/>
          </w:tcPr>
          <w:p w:rsidR="00795A6E" w:rsidRPr="00795A6E" w:rsidRDefault="00795A6E" w:rsidP="00795A6E">
            <w:pPr>
              <w:widowControl w:val="0"/>
              <w:autoSpaceDE w:val="0"/>
              <w:autoSpaceDN w:val="0"/>
              <w:spacing w:after="0" w:line="240" w:lineRule="auto"/>
              <w:rPr>
                <w:rFonts w:ascii="Times New Roman" w:eastAsia="Times New Roman" w:hAnsi="Times New Roman" w:cs="Times New Roman"/>
                <w:spacing w:val="-6"/>
                <w:sz w:val="26"/>
                <w:szCs w:val="26"/>
                <w:lang w:val="nl-NL"/>
              </w:rPr>
            </w:pPr>
            <w:r w:rsidRPr="00795A6E">
              <w:rPr>
                <w:rFonts w:ascii="Times New Roman" w:eastAsia="Times New Roman" w:hAnsi="Times New Roman" w:cs="Times New Roman" w:hint="eastAsia"/>
                <w:sz w:val="26"/>
                <w:szCs w:val="26"/>
                <w:lang w:val="nl-NL"/>
              </w:rPr>
              <w:t>Đư</w:t>
            </w:r>
            <w:r w:rsidRPr="00795A6E">
              <w:rPr>
                <w:rFonts w:ascii="Times New Roman" w:eastAsia="Times New Roman" w:hAnsi="Times New Roman" w:cs="Times New Roman"/>
                <w:sz w:val="26"/>
                <w:szCs w:val="26"/>
                <w:lang w:val="nl-NL"/>
              </w:rPr>
              <w:t xml:space="preserve">ợc yêu cầu cung cấp thông tin, </w:t>
            </w:r>
            <w:r w:rsidRPr="00795A6E">
              <w:rPr>
                <w:rFonts w:ascii="Times New Roman" w:eastAsia="Times New Roman" w:hAnsi="Times New Roman" w:cs="Times New Roman" w:hint="eastAsia"/>
                <w:sz w:val="26"/>
                <w:szCs w:val="26"/>
                <w:lang w:val="nl-NL"/>
              </w:rPr>
              <w:t>đá</w:t>
            </w:r>
            <w:r w:rsidRPr="00795A6E">
              <w:rPr>
                <w:rFonts w:ascii="Times New Roman" w:eastAsia="Times New Roman" w:hAnsi="Times New Roman" w:cs="Times New Roman"/>
                <w:sz w:val="26"/>
                <w:szCs w:val="26"/>
                <w:lang w:val="nl-NL"/>
              </w:rPr>
              <w:t xml:space="preserve">nh giá mức </w:t>
            </w:r>
            <w:r w:rsidRPr="00795A6E">
              <w:rPr>
                <w:rFonts w:ascii="Times New Roman" w:eastAsia="Times New Roman" w:hAnsi="Times New Roman" w:cs="Times New Roman" w:hint="eastAsia"/>
                <w:sz w:val="26"/>
                <w:szCs w:val="26"/>
                <w:lang w:val="nl-NL"/>
              </w:rPr>
              <w:t>đ</w:t>
            </w:r>
            <w:r w:rsidRPr="00795A6E">
              <w:rPr>
                <w:rFonts w:ascii="Times New Roman" w:eastAsia="Times New Roman" w:hAnsi="Times New Roman" w:cs="Times New Roman"/>
                <w:sz w:val="26"/>
                <w:szCs w:val="26"/>
                <w:lang w:val="nl-NL"/>
              </w:rPr>
              <w:t xml:space="preserve">ộ xác thực của thông tin phục vụ cho nhiệm vụ </w:t>
            </w:r>
            <w:r w:rsidRPr="00795A6E">
              <w:rPr>
                <w:rFonts w:ascii="Times New Roman" w:eastAsia="Times New Roman" w:hAnsi="Times New Roman" w:cs="Times New Roman" w:hint="eastAsia"/>
                <w:sz w:val="26"/>
                <w:szCs w:val="26"/>
                <w:lang w:val="nl-NL"/>
              </w:rPr>
              <w:t>đư</w:t>
            </w:r>
            <w:r w:rsidRPr="00795A6E">
              <w:rPr>
                <w:rFonts w:ascii="Times New Roman" w:eastAsia="Times New Roman" w:hAnsi="Times New Roman" w:cs="Times New Roman"/>
                <w:sz w:val="26"/>
                <w:szCs w:val="26"/>
                <w:lang w:val="nl-NL"/>
              </w:rPr>
              <w:t>ợc giao</w:t>
            </w:r>
          </w:p>
        </w:tc>
      </w:tr>
      <w:tr w:rsidR="00795A6E" w:rsidRPr="00795A6E" w:rsidTr="00BD3193">
        <w:tc>
          <w:tcPr>
            <w:tcW w:w="540" w:type="dxa"/>
          </w:tcPr>
          <w:p w:rsidR="00795A6E" w:rsidRPr="00795A6E" w:rsidRDefault="00795A6E" w:rsidP="00795A6E">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4.5</w:t>
            </w:r>
          </w:p>
        </w:tc>
        <w:tc>
          <w:tcPr>
            <w:tcW w:w="8816" w:type="dxa"/>
          </w:tcPr>
          <w:p w:rsidR="00795A6E" w:rsidRPr="00795A6E" w:rsidRDefault="00795A6E" w:rsidP="00795A6E">
            <w:pPr>
              <w:widowControl w:val="0"/>
              <w:autoSpaceDE w:val="0"/>
              <w:autoSpaceDN w:val="0"/>
              <w:spacing w:after="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hint="eastAsia"/>
                <w:sz w:val="26"/>
                <w:szCs w:val="26"/>
                <w:lang w:val="nl-NL"/>
              </w:rPr>
              <w:t>Đư</w:t>
            </w:r>
            <w:r w:rsidRPr="00795A6E">
              <w:rPr>
                <w:rFonts w:ascii="Times New Roman" w:eastAsia="Times New Roman" w:hAnsi="Times New Roman" w:cs="Times New Roman"/>
                <w:sz w:val="26"/>
                <w:szCs w:val="26"/>
                <w:lang w:val="nl-NL"/>
              </w:rPr>
              <w:t xml:space="preserve">ợc tham gia các cuộc họp liên quan theo sự phân công của Thủ trưởng </w:t>
            </w:r>
            <w:r w:rsidRPr="00795A6E">
              <w:rPr>
                <w:rFonts w:ascii="Times New Roman" w:eastAsia="Times New Roman" w:hAnsi="Times New Roman" w:cs="Times New Roman" w:hint="eastAsia"/>
                <w:sz w:val="26"/>
                <w:szCs w:val="26"/>
                <w:lang w:val="nl-NL"/>
              </w:rPr>
              <w:t>đơ</w:t>
            </w:r>
            <w:r w:rsidRPr="00795A6E">
              <w:rPr>
                <w:rFonts w:ascii="Times New Roman" w:eastAsia="Times New Roman" w:hAnsi="Times New Roman" w:cs="Times New Roman"/>
                <w:sz w:val="26"/>
                <w:szCs w:val="26"/>
                <w:lang w:val="nl-NL"/>
              </w:rPr>
              <w:t>n vị</w:t>
            </w:r>
          </w:p>
        </w:tc>
      </w:tr>
    </w:tbl>
    <w:p w:rsidR="00795A6E" w:rsidRPr="00795A6E" w:rsidRDefault="00795A6E" w:rsidP="00795A6E">
      <w:pPr>
        <w:widowControl w:val="0"/>
        <w:autoSpaceDE w:val="0"/>
        <w:autoSpaceDN w:val="0"/>
        <w:spacing w:before="40" w:after="40" w:line="240" w:lineRule="auto"/>
        <w:rPr>
          <w:rFonts w:ascii="Times New Roman" w:eastAsia="Times New Roman" w:hAnsi="Times New Roman" w:cs="Times New Roman"/>
          <w:b/>
          <w:sz w:val="26"/>
          <w:szCs w:val="26"/>
          <w:lang w:val="da-DK"/>
        </w:rPr>
      </w:pPr>
      <w:r w:rsidRPr="00795A6E">
        <w:rPr>
          <w:rFonts w:ascii="Times New Roman" w:eastAsia="Times New Roman" w:hAnsi="Times New Roman" w:cs="Times New Roman"/>
          <w:b/>
          <w:sz w:val="26"/>
          <w:szCs w:val="26"/>
          <w:lang w:val="da-DK"/>
        </w:rPr>
        <w:t>5- Các yêu cầu về trình độ, năng lực</w:t>
      </w:r>
    </w:p>
    <w:p w:rsidR="00795A6E" w:rsidRPr="00795A6E" w:rsidRDefault="00795A6E" w:rsidP="00795A6E">
      <w:pPr>
        <w:widowControl w:val="0"/>
        <w:autoSpaceDE w:val="0"/>
        <w:autoSpaceDN w:val="0"/>
        <w:spacing w:before="40" w:after="40" w:line="240" w:lineRule="auto"/>
        <w:rPr>
          <w:rFonts w:ascii="Times New Roman" w:eastAsia="Times New Roman" w:hAnsi="Times New Roman" w:cs="Times New Roman"/>
          <w:sz w:val="26"/>
          <w:szCs w:val="26"/>
          <w:lang w:val="vi"/>
        </w:rPr>
      </w:pPr>
      <w:r w:rsidRPr="00795A6E">
        <w:rPr>
          <w:rFonts w:ascii="Times New Roman" w:eastAsia="Times New Roman" w:hAnsi="Times New Roman" w:cs="Times New Roman"/>
          <w:b/>
          <w:sz w:val="26"/>
          <w:szCs w:val="26"/>
          <w:lang w:val="da-DK"/>
        </w:rPr>
        <w:t>5.1- Yêu cầu về trình độ</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7"/>
        <w:gridCol w:w="7371"/>
      </w:tblGrid>
      <w:tr w:rsidR="00795A6E" w:rsidRPr="00795A6E" w:rsidTr="003E2CAC">
        <w:tc>
          <w:tcPr>
            <w:tcW w:w="2127" w:type="dxa"/>
          </w:tcPr>
          <w:p w:rsidR="00795A6E" w:rsidRPr="00795A6E" w:rsidRDefault="00795A6E" w:rsidP="00795A6E">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Nhóm yêu cầu</w:t>
            </w:r>
          </w:p>
        </w:tc>
        <w:tc>
          <w:tcPr>
            <w:tcW w:w="7371" w:type="dxa"/>
          </w:tcPr>
          <w:p w:rsidR="00795A6E" w:rsidRPr="00795A6E" w:rsidRDefault="00795A6E" w:rsidP="00795A6E">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Yêu cầu cụ thể</w:t>
            </w:r>
          </w:p>
        </w:tc>
      </w:tr>
      <w:tr w:rsidR="00795A6E" w:rsidRPr="00795A6E" w:rsidTr="003E2CAC">
        <w:trPr>
          <w:trHeight w:val="601"/>
        </w:trPr>
        <w:tc>
          <w:tcPr>
            <w:tcW w:w="2127" w:type="dxa"/>
          </w:tcPr>
          <w:p w:rsidR="00795A6E" w:rsidRPr="00795A6E" w:rsidRDefault="00795A6E" w:rsidP="00795A6E">
            <w:pPr>
              <w:widowControl w:val="0"/>
              <w:autoSpaceDE w:val="0"/>
              <w:autoSpaceDN w:val="0"/>
              <w:spacing w:after="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Trình độ đào tạo</w:t>
            </w:r>
          </w:p>
        </w:tc>
        <w:tc>
          <w:tcPr>
            <w:tcW w:w="7371" w:type="dxa"/>
            <w:tcBorders>
              <w:bottom w:val="single" w:sz="4" w:space="0" w:color="auto"/>
            </w:tcBorders>
          </w:tcPr>
          <w:p w:rsidR="00795A6E" w:rsidRPr="00795A6E" w:rsidRDefault="00795A6E" w:rsidP="00795A6E">
            <w:pPr>
              <w:widowControl w:val="0"/>
              <w:numPr>
                <w:ilvl w:val="0"/>
                <w:numId w:val="3"/>
              </w:numPr>
              <w:autoSpaceDE w:val="0"/>
              <w:autoSpaceDN w:val="0"/>
              <w:spacing w:after="0" w:line="240" w:lineRule="auto"/>
              <w:ind w:left="227" w:hanging="284"/>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Tốt nghiệp đại học trở lên chuyên ngành Luật</w:t>
            </w:r>
            <w:ins w:id="10" w:author="user" w:date="2021-11-24T11:19:00Z">
              <w:r w:rsidR="006679CC">
                <w:rPr>
                  <w:rFonts w:ascii="Times New Roman" w:eastAsia="Times New Roman" w:hAnsi="Times New Roman" w:cs="Times New Roman"/>
                  <w:bCs/>
                  <w:sz w:val="26"/>
                  <w:szCs w:val="26"/>
                  <w:lang w:val="nl-NL"/>
                </w:rPr>
                <w:t>;</w:t>
              </w:r>
            </w:ins>
            <w:r w:rsidRPr="00795A6E">
              <w:rPr>
                <w:rFonts w:ascii="Times New Roman" w:eastAsia="Times New Roman" w:hAnsi="Times New Roman" w:cs="Times New Roman"/>
                <w:bCs/>
                <w:sz w:val="26"/>
                <w:szCs w:val="26"/>
                <w:lang w:val="nl-NL"/>
              </w:rPr>
              <w:t xml:space="preserve"> </w:t>
            </w:r>
          </w:p>
          <w:p w:rsidR="00795A6E" w:rsidRPr="00795A6E" w:rsidRDefault="00795A6E" w:rsidP="003E2CAC">
            <w:pPr>
              <w:widowControl w:val="0"/>
              <w:numPr>
                <w:ilvl w:val="0"/>
                <w:numId w:val="3"/>
              </w:numPr>
              <w:autoSpaceDE w:val="0"/>
              <w:autoSpaceDN w:val="0"/>
              <w:spacing w:after="0" w:line="240" w:lineRule="auto"/>
              <w:ind w:left="227" w:hanging="284"/>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 xml:space="preserve">Có bằng tốt nghiệp cao cấp lý luận chính trị hoặc </w:t>
            </w:r>
            <w:r w:rsidR="003E2CAC">
              <w:rPr>
                <w:rFonts w:ascii="Times New Roman" w:eastAsia="Times New Roman" w:hAnsi="Times New Roman" w:cs="Times New Roman"/>
                <w:bCs/>
                <w:sz w:val="26"/>
                <w:szCs w:val="26"/>
                <w:lang w:val="nl-NL"/>
              </w:rPr>
              <w:t xml:space="preserve">bằng </w:t>
            </w:r>
            <w:r w:rsidRPr="00795A6E">
              <w:rPr>
                <w:rFonts w:ascii="Times New Roman" w:eastAsia="Times New Roman" w:hAnsi="Times New Roman" w:cs="Times New Roman"/>
                <w:bCs/>
                <w:sz w:val="26"/>
                <w:szCs w:val="26"/>
                <w:lang w:val="nl-NL"/>
              </w:rPr>
              <w:t>cao cấp lý luận chính trị - hành chính hoặc có giấy xác nhận trình độ lý luận tương đương cao cấp lý luận chính trị của cơ quan có thẩm quyền</w:t>
            </w:r>
            <w:ins w:id="11" w:author="user" w:date="2021-11-24T11:19:00Z">
              <w:r w:rsidR="006679CC">
                <w:rPr>
                  <w:rFonts w:ascii="Times New Roman" w:eastAsia="Times New Roman" w:hAnsi="Times New Roman" w:cs="Times New Roman"/>
                  <w:bCs/>
                  <w:sz w:val="26"/>
                  <w:szCs w:val="26"/>
                  <w:lang w:val="nl-NL"/>
                </w:rPr>
                <w:t>.</w:t>
              </w:r>
            </w:ins>
          </w:p>
        </w:tc>
      </w:tr>
      <w:tr w:rsidR="00795A6E" w:rsidRPr="00795A6E" w:rsidTr="003E2CAC">
        <w:tc>
          <w:tcPr>
            <w:tcW w:w="2127" w:type="dxa"/>
          </w:tcPr>
          <w:p w:rsidR="003E2CAC" w:rsidRDefault="00795A6E" w:rsidP="00795A6E">
            <w:pPr>
              <w:widowControl w:val="0"/>
              <w:autoSpaceDE w:val="0"/>
              <w:autoSpaceDN w:val="0"/>
              <w:spacing w:after="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 xml:space="preserve">Bồi dưỡng, </w:t>
            </w:r>
          </w:p>
          <w:p w:rsidR="00795A6E" w:rsidRPr="00795A6E" w:rsidRDefault="00795A6E" w:rsidP="00795A6E">
            <w:pPr>
              <w:widowControl w:val="0"/>
              <w:autoSpaceDE w:val="0"/>
              <w:autoSpaceDN w:val="0"/>
              <w:spacing w:after="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 xml:space="preserve">chứng chỉ </w:t>
            </w:r>
          </w:p>
        </w:tc>
        <w:tc>
          <w:tcPr>
            <w:tcW w:w="7371" w:type="dxa"/>
          </w:tcPr>
          <w:p w:rsidR="00795A6E" w:rsidRPr="00AC51BF" w:rsidRDefault="003E2CAC" w:rsidP="003E2CAC">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3E2CAC">
              <w:rPr>
                <w:rFonts w:ascii="Times New Roman" w:eastAsia="Times New Roman" w:hAnsi="Times New Roman" w:cs="Times New Roman"/>
                <w:bCs/>
                <w:sz w:val="26"/>
                <w:szCs w:val="26"/>
                <w:lang w:val="nl-NL"/>
              </w:rPr>
              <w:t>Có chứng chỉ bồi dưỡng kiến thức quản lý nhà nước theo tiêu chuẩn ngạch chuyên viên cao cấp hoặc có bằng cao cấp lý luận chính trị - hành chính</w:t>
            </w:r>
            <w:ins w:id="12" w:author="user" w:date="2021-11-24T11:19:00Z">
              <w:r w:rsidR="006679CC">
                <w:rPr>
                  <w:rFonts w:ascii="Times New Roman" w:eastAsia="Times New Roman" w:hAnsi="Times New Roman" w:cs="Times New Roman"/>
                  <w:bCs/>
                  <w:sz w:val="26"/>
                  <w:szCs w:val="26"/>
                  <w:lang w:val="nl-NL"/>
                </w:rPr>
                <w:t>.</w:t>
              </w:r>
            </w:ins>
          </w:p>
        </w:tc>
      </w:tr>
      <w:tr w:rsidR="00795A6E" w:rsidRPr="00795A6E" w:rsidTr="003E2CAC">
        <w:tc>
          <w:tcPr>
            <w:tcW w:w="2127" w:type="dxa"/>
          </w:tcPr>
          <w:p w:rsidR="00795A6E" w:rsidRPr="00795A6E" w:rsidRDefault="00795A6E" w:rsidP="00795A6E">
            <w:pPr>
              <w:widowControl w:val="0"/>
              <w:autoSpaceDE w:val="0"/>
              <w:autoSpaceDN w:val="0"/>
              <w:spacing w:after="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Kinh nghiệm (thành tích công tác)</w:t>
            </w:r>
          </w:p>
        </w:tc>
        <w:tc>
          <w:tcPr>
            <w:tcW w:w="7371" w:type="dxa"/>
          </w:tcPr>
          <w:p w:rsidR="004C0C70" w:rsidRPr="004C0C70" w:rsidRDefault="004C0C70" w:rsidP="004C0C70">
            <w:pPr>
              <w:widowControl w:val="0"/>
              <w:numPr>
                <w:ilvl w:val="0"/>
                <w:numId w:val="3"/>
              </w:numPr>
              <w:autoSpaceDE w:val="0"/>
              <w:autoSpaceDN w:val="0"/>
              <w:spacing w:after="0" w:line="240" w:lineRule="auto"/>
              <w:jc w:val="both"/>
              <w:rPr>
                <w:rFonts w:ascii="Times New Roman" w:eastAsia="Times New Roman" w:hAnsi="Times New Roman" w:cs="Times New Roman"/>
                <w:bCs/>
                <w:sz w:val="26"/>
                <w:szCs w:val="26"/>
                <w:lang w:val="nl-NL"/>
              </w:rPr>
            </w:pPr>
            <w:r w:rsidRPr="004C0C70">
              <w:rPr>
                <w:rFonts w:ascii="Times New Roman" w:eastAsia="Times New Roman" w:hAnsi="Times New Roman" w:cs="Times New Roman"/>
                <w:bCs/>
                <w:sz w:val="26"/>
                <w:szCs w:val="26"/>
                <w:lang w:val="nl-NL"/>
              </w:rPr>
              <w:t>Có thời gian giữ ngạch chuyên viên chính và tương đương từ đủ 06 năm trở lên. Trường hợp có thời gian tương đương với ngạch chuyên viên chính thì thời gian giữ ngạch chuyên viên chính tối thiểu 01 năm (đủ 12 tháng) tính đến ngày hết thời hạn nộp hồ sơ đăng ký dự thi nâng ngạch;</w:t>
            </w:r>
          </w:p>
          <w:p w:rsidR="00795A6E" w:rsidRPr="00795A6E" w:rsidRDefault="004C0C70" w:rsidP="004C0C70">
            <w:pPr>
              <w:widowControl w:val="0"/>
              <w:numPr>
                <w:ilvl w:val="0"/>
                <w:numId w:val="3"/>
              </w:numPr>
              <w:autoSpaceDE w:val="0"/>
              <w:autoSpaceDN w:val="0"/>
              <w:spacing w:after="0" w:line="240" w:lineRule="auto"/>
              <w:jc w:val="both"/>
              <w:rPr>
                <w:rFonts w:ascii="Times New Roman" w:eastAsia="Times New Roman" w:hAnsi="Times New Roman" w:cs="Times New Roman"/>
                <w:bCs/>
                <w:sz w:val="26"/>
                <w:szCs w:val="26"/>
                <w:lang w:val="nl-NL"/>
              </w:rPr>
            </w:pPr>
            <w:r w:rsidRPr="004C0C70">
              <w:rPr>
                <w:rFonts w:ascii="Times New Roman" w:eastAsia="Times New Roman" w:hAnsi="Times New Roman" w:cs="Times New Roman"/>
                <w:bCs/>
                <w:sz w:val="26"/>
                <w:szCs w:val="26"/>
                <w:lang w:val="nl-NL"/>
              </w:rPr>
              <w:t xml:space="preserve">Trong thời gian giữ ngạch chuyên viên chính và tương đương đã </w:t>
            </w:r>
            <w:r w:rsidRPr="004C0C70">
              <w:rPr>
                <w:rFonts w:ascii="Times New Roman" w:eastAsia="Times New Roman" w:hAnsi="Times New Roman" w:cs="Times New Roman"/>
                <w:bCs/>
                <w:sz w:val="26"/>
                <w:szCs w:val="26"/>
                <w:lang w:val="nl-NL"/>
              </w:rPr>
              <w:lastRenderedPageBreak/>
              <w:t>chủ trì xây dựng, thẩm định ít nhất 02 văn bản quy phạm pháp luật hoặc đề tài, đề án, dự án, chương trình nghiên cứu khoa học cấp nhà nước, cấp bộ, cấp ban, cấp ngành hoặc cấp tỉnh mà cơ quan sử dụng công chức được giao chủ trì nghiên cứu, xây dựng đã được cấp có thẩm quyền ban hành hoặc nghiệm thu.</w:t>
            </w:r>
          </w:p>
        </w:tc>
      </w:tr>
      <w:tr w:rsidR="00795A6E" w:rsidRPr="00795A6E" w:rsidTr="003E2CAC">
        <w:tc>
          <w:tcPr>
            <w:tcW w:w="2127" w:type="dxa"/>
          </w:tcPr>
          <w:p w:rsidR="00795A6E" w:rsidRPr="00795A6E" w:rsidRDefault="00795A6E" w:rsidP="00795A6E">
            <w:pPr>
              <w:widowControl w:val="0"/>
              <w:autoSpaceDE w:val="0"/>
              <w:autoSpaceDN w:val="0"/>
              <w:spacing w:after="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lastRenderedPageBreak/>
              <w:t>Phẩm chất cá nhân</w:t>
            </w:r>
          </w:p>
        </w:tc>
        <w:tc>
          <w:tcPr>
            <w:tcW w:w="7371" w:type="dxa"/>
          </w:tcPr>
          <w:p w:rsidR="00795A6E" w:rsidRPr="00795A6E" w:rsidRDefault="00795A6E" w:rsidP="00795A6E">
            <w:pPr>
              <w:widowControl w:val="0"/>
              <w:numPr>
                <w:ilvl w:val="0"/>
                <w:numId w:val="3"/>
              </w:numPr>
              <w:autoSpaceDE w:val="0"/>
              <w:autoSpaceDN w:val="0"/>
              <w:spacing w:after="0" w:line="240" w:lineRule="auto"/>
              <w:ind w:left="227" w:hanging="284"/>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Tuyệt đối trung thành, tin tưởng, nghiêm túc chấp hành chủ trương, chính sách của Đảng, pháp luật của Nhà nước, quy định của cơ quan</w:t>
            </w:r>
            <w:ins w:id="13" w:author="user" w:date="2021-11-24T11:20:00Z">
              <w:r w:rsidR="006679CC">
                <w:rPr>
                  <w:rFonts w:ascii="Times New Roman" w:eastAsia="Times New Roman" w:hAnsi="Times New Roman" w:cs="Times New Roman"/>
                  <w:bCs/>
                  <w:sz w:val="26"/>
                  <w:szCs w:val="26"/>
                  <w:lang w:val="nl-NL"/>
                </w:rPr>
                <w:t>;</w:t>
              </w:r>
            </w:ins>
            <w:del w:id="14" w:author="user" w:date="2021-11-24T11:20:00Z">
              <w:r w:rsidRPr="00795A6E" w:rsidDel="006679CC">
                <w:rPr>
                  <w:rFonts w:ascii="Times New Roman" w:eastAsia="Times New Roman" w:hAnsi="Times New Roman" w:cs="Times New Roman"/>
                  <w:bCs/>
                  <w:sz w:val="26"/>
                  <w:szCs w:val="26"/>
                  <w:lang w:val="nl-NL"/>
                </w:rPr>
                <w:delText xml:space="preserve">. </w:delText>
              </w:r>
            </w:del>
          </w:p>
          <w:p w:rsidR="00795A6E" w:rsidRPr="00795A6E" w:rsidRDefault="00795A6E" w:rsidP="00795A6E">
            <w:pPr>
              <w:widowControl w:val="0"/>
              <w:numPr>
                <w:ilvl w:val="0"/>
                <w:numId w:val="3"/>
              </w:numPr>
              <w:autoSpaceDE w:val="0"/>
              <w:autoSpaceDN w:val="0"/>
              <w:spacing w:after="0" w:line="240" w:lineRule="auto"/>
              <w:ind w:left="227" w:hanging="284"/>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Tinh thần trách nhiệm cao với công việc với tập thể, phối hợp công tác tốt</w:t>
            </w:r>
            <w:ins w:id="15" w:author="user" w:date="2021-11-24T11:20:00Z">
              <w:r w:rsidR="006679CC">
                <w:rPr>
                  <w:rFonts w:ascii="Times New Roman" w:eastAsia="Times New Roman" w:hAnsi="Times New Roman" w:cs="Times New Roman"/>
                  <w:bCs/>
                  <w:sz w:val="26"/>
                  <w:szCs w:val="26"/>
                  <w:lang w:val="nl-NL"/>
                </w:rPr>
                <w:t>;</w:t>
              </w:r>
            </w:ins>
          </w:p>
          <w:p w:rsidR="00795A6E" w:rsidRPr="00795A6E" w:rsidRDefault="00795A6E" w:rsidP="00795A6E">
            <w:pPr>
              <w:widowControl w:val="0"/>
              <w:numPr>
                <w:ilvl w:val="0"/>
                <w:numId w:val="3"/>
              </w:numPr>
              <w:autoSpaceDE w:val="0"/>
              <w:autoSpaceDN w:val="0"/>
              <w:spacing w:after="0" w:line="240" w:lineRule="auto"/>
              <w:ind w:left="227" w:hanging="284"/>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Trung thực, thẳng thắn, kiên định nhưng biết lắng nghe</w:t>
            </w:r>
            <w:ins w:id="16" w:author="user" w:date="2021-11-24T11:20:00Z">
              <w:r w:rsidR="006679CC">
                <w:rPr>
                  <w:rFonts w:ascii="Times New Roman" w:eastAsia="Times New Roman" w:hAnsi="Times New Roman" w:cs="Times New Roman"/>
                  <w:bCs/>
                  <w:sz w:val="26"/>
                  <w:szCs w:val="26"/>
                  <w:lang w:val="nl-NL"/>
                </w:rPr>
                <w:t>;</w:t>
              </w:r>
            </w:ins>
          </w:p>
          <w:p w:rsidR="00795A6E" w:rsidRPr="00795A6E" w:rsidRDefault="00795A6E" w:rsidP="00795A6E">
            <w:pPr>
              <w:widowControl w:val="0"/>
              <w:numPr>
                <w:ilvl w:val="0"/>
                <w:numId w:val="3"/>
              </w:numPr>
              <w:autoSpaceDE w:val="0"/>
              <w:autoSpaceDN w:val="0"/>
              <w:spacing w:after="0" w:line="240" w:lineRule="auto"/>
              <w:ind w:left="227" w:hanging="284"/>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Điềm tĩnh, cẩn thận</w:t>
            </w:r>
            <w:ins w:id="17" w:author="user" w:date="2021-11-24T11:20:00Z">
              <w:r w:rsidR="006679CC">
                <w:rPr>
                  <w:rFonts w:ascii="Times New Roman" w:eastAsia="Times New Roman" w:hAnsi="Times New Roman" w:cs="Times New Roman"/>
                  <w:bCs/>
                  <w:sz w:val="26"/>
                  <w:szCs w:val="26"/>
                  <w:lang w:val="nl-NL"/>
                </w:rPr>
                <w:t>;</w:t>
              </w:r>
            </w:ins>
          </w:p>
          <w:p w:rsidR="00795A6E" w:rsidRPr="00795A6E" w:rsidRDefault="00795A6E" w:rsidP="00795A6E">
            <w:pPr>
              <w:widowControl w:val="0"/>
              <w:numPr>
                <w:ilvl w:val="0"/>
                <w:numId w:val="3"/>
              </w:numPr>
              <w:autoSpaceDE w:val="0"/>
              <w:autoSpaceDN w:val="0"/>
              <w:spacing w:after="0" w:line="240" w:lineRule="auto"/>
              <w:ind w:left="227" w:hanging="284"/>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Khả năng đoàn kết nội bộ</w:t>
            </w:r>
            <w:ins w:id="18" w:author="user" w:date="2021-11-24T11:20:00Z">
              <w:r w:rsidR="006679CC">
                <w:rPr>
                  <w:rFonts w:ascii="Times New Roman" w:eastAsia="Times New Roman" w:hAnsi="Times New Roman" w:cs="Times New Roman"/>
                  <w:bCs/>
                  <w:sz w:val="26"/>
                  <w:szCs w:val="26"/>
                  <w:lang w:val="nl-NL"/>
                </w:rPr>
                <w:t>;</w:t>
              </w:r>
            </w:ins>
          </w:p>
          <w:p w:rsidR="00795A6E" w:rsidRPr="00795A6E" w:rsidRDefault="00795A6E" w:rsidP="00795A6E">
            <w:pPr>
              <w:widowControl w:val="0"/>
              <w:numPr>
                <w:ilvl w:val="0"/>
                <w:numId w:val="3"/>
              </w:numPr>
              <w:autoSpaceDE w:val="0"/>
              <w:autoSpaceDN w:val="0"/>
              <w:spacing w:after="0" w:line="240" w:lineRule="auto"/>
              <w:ind w:left="227" w:hanging="284"/>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Phẩm chất khác ...</w:t>
            </w:r>
          </w:p>
        </w:tc>
      </w:tr>
      <w:tr w:rsidR="00795A6E" w:rsidRPr="00795A6E" w:rsidTr="003E2CAC">
        <w:tc>
          <w:tcPr>
            <w:tcW w:w="2127" w:type="dxa"/>
          </w:tcPr>
          <w:p w:rsidR="00795A6E" w:rsidRPr="00795A6E" w:rsidRDefault="00795A6E" w:rsidP="00795A6E">
            <w:pPr>
              <w:widowControl w:val="0"/>
              <w:autoSpaceDE w:val="0"/>
              <w:autoSpaceDN w:val="0"/>
              <w:spacing w:after="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Các yêu cầu khác</w:t>
            </w:r>
          </w:p>
        </w:tc>
        <w:tc>
          <w:tcPr>
            <w:tcW w:w="7371" w:type="dxa"/>
            <w:tcBorders>
              <w:bottom w:val="single" w:sz="4" w:space="0" w:color="auto"/>
            </w:tcBorders>
          </w:tcPr>
          <w:p w:rsidR="00795A6E" w:rsidRPr="00795A6E" w:rsidRDefault="00795A6E" w:rsidP="00795A6E">
            <w:pPr>
              <w:widowControl w:val="0"/>
              <w:numPr>
                <w:ilvl w:val="0"/>
                <w:numId w:val="4"/>
              </w:numPr>
              <w:tabs>
                <w:tab w:val="num" w:pos="230"/>
              </w:tabs>
              <w:autoSpaceDE w:val="0"/>
              <w:autoSpaceDN w:val="0"/>
              <w:spacing w:after="0" w:line="240" w:lineRule="auto"/>
              <w:ind w:left="230" w:hanging="270"/>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sz w:val="26"/>
                <w:szCs w:val="26"/>
                <w:lang w:val="nl-NL"/>
              </w:rPr>
              <w:t>Có khả năng, đề xuất những giải pháp giải quyết các vấn đề thực tiễn liên quan đến chức năng, nhiệm vụ của đơn vị</w:t>
            </w:r>
            <w:ins w:id="19" w:author="user" w:date="2021-11-24T11:20:00Z">
              <w:r w:rsidR="006679CC">
                <w:rPr>
                  <w:rFonts w:ascii="Times New Roman" w:eastAsia="Times New Roman" w:hAnsi="Times New Roman" w:cs="Times New Roman"/>
                  <w:sz w:val="26"/>
                  <w:szCs w:val="26"/>
                  <w:lang w:val="nl-NL"/>
                </w:rPr>
                <w:t>;</w:t>
              </w:r>
            </w:ins>
          </w:p>
          <w:p w:rsidR="00795A6E" w:rsidRPr="00795A6E" w:rsidRDefault="00795A6E" w:rsidP="00795A6E">
            <w:pPr>
              <w:widowControl w:val="0"/>
              <w:numPr>
                <w:ilvl w:val="0"/>
                <w:numId w:val="4"/>
              </w:numPr>
              <w:tabs>
                <w:tab w:val="num" w:pos="230"/>
              </w:tabs>
              <w:autoSpaceDE w:val="0"/>
              <w:autoSpaceDN w:val="0"/>
              <w:spacing w:after="0" w:line="240" w:lineRule="auto"/>
              <w:ind w:left="230" w:hanging="270"/>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sz w:val="26"/>
                <w:szCs w:val="26"/>
                <w:lang w:val="nl-NL"/>
              </w:rPr>
              <w:t>Có khả năng tổ chức triển khai nghiên cứu, thực hiện các đề tài, đề án thuộc lĩnh vực chuyên môn của đơn vị</w:t>
            </w:r>
            <w:ins w:id="20" w:author="user" w:date="2021-11-24T11:20:00Z">
              <w:r w:rsidR="006679CC">
                <w:rPr>
                  <w:rFonts w:ascii="Times New Roman" w:eastAsia="Times New Roman" w:hAnsi="Times New Roman" w:cs="Times New Roman"/>
                  <w:sz w:val="26"/>
                  <w:szCs w:val="26"/>
                  <w:lang w:val="nl-NL"/>
                </w:rPr>
                <w:t>;</w:t>
              </w:r>
            </w:ins>
          </w:p>
          <w:p w:rsidR="00795A6E" w:rsidRPr="00795A6E" w:rsidRDefault="00795A6E" w:rsidP="00795A6E">
            <w:pPr>
              <w:widowControl w:val="0"/>
              <w:numPr>
                <w:ilvl w:val="0"/>
                <w:numId w:val="4"/>
              </w:numPr>
              <w:tabs>
                <w:tab w:val="num" w:pos="230"/>
              </w:tabs>
              <w:autoSpaceDE w:val="0"/>
              <w:autoSpaceDN w:val="0"/>
              <w:spacing w:after="0" w:line="240" w:lineRule="auto"/>
              <w:ind w:left="230" w:hanging="270"/>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sz w:val="26"/>
                <w:szCs w:val="26"/>
                <w:lang w:val="nl-NL"/>
              </w:rPr>
              <w:t>Hiểu biết về lĩnh vực xây dựng pháp luật của hệ thống chính trị và định hướng phát triển</w:t>
            </w:r>
            <w:ins w:id="21" w:author="user" w:date="2021-11-24T11:20:00Z">
              <w:r w:rsidR="006679CC">
                <w:rPr>
                  <w:rFonts w:ascii="Times New Roman" w:eastAsia="Times New Roman" w:hAnsi="Times New Roman" w:cs="Times New Roman"/>
                  <w:sz w:val="26"/>
                  <w:szCs w:val="26"/>
                  <w:lang w:val="nl-NL"/>
                </w:rPr>
                <w:t>.</w:t>
              </w:r>
            </w:ins>
          </w:p>
        </w:tc>
      </w:tr>
    </w:tbl>
    <w:p w:rsidR="00795A6E" w:rsidRPr="00795A6E" w:rsidRDefault="00795A6E" w:rsidP="00795A6E">
      <w:pPr>
        <w:widowControl w:val="0"/>
        <w:autoSpaceDE w:val="0"/>
        <w:autoSpaceDN w:val="0"/>
        <w:spacing w:after="120" w:line="240" w:lineRule="auto"/>
        <w:rPr>
          <w:rFonts w:ascii="Times New Roman" w:eastAsia="Times New Roman" w:hAnsi="Times New Roman" w:cs="Times New Roman"/>
          <w:b/>
          <w:sz w:val="26"/>
          <w:szCs w:val="26"/>
          <w:lang w:val="vi"/>
        </w:rPr>
      </w:pPr>
      <w:r w:rsidRPr="00795A6E">
        <w:rPr>
          <w:rFonts w:ascii="Times New Roman" w:eastAsia="Times New Roman" w:hAnsi="Times New Roman" w:cs="Times New Roman"/>
          <w:b/>
          <w:sz w:val="26"/>
          <w:szCs w:val="26"/>
          <w:lang w:val="vi"/>
        </w:rPr>
        <w:t>5.2- Các năng lực</w:t>
      </w:r>
    </w:p>
    <w:tbl>
      <w:tblPr>
        <w:tblStyle w:val="TableGrid"/>
        <w:tblW w:w="9639" w:type="dxa"/>
        <w:tblInd w:w="108" w:type="dxa"/>
        <w:tblLayout w:type="fixed"/>
        <w:tblLook w:val="04A0" w:firstRow="1" w:lastRow="0" w:firstColumn="1" w:lastColumn="0" w:noHBand="0" w:noVBand="1"/>
      </w:tblPr>
      <w:tblGrid>
        <w:gridCol w:w="2127"/>
        <w:gridCol w:w="6804"/>
        <w:gridCol w:w="708"/>
      </w:tblGrid>
      <w:tr w:rsidR="00795A6E" w:rsidRPr="00795A6E" w:rsidTr="0034585D">
        <w:tc>
          <w:tcPr>
            <w:tcW w:w="2127" w:type="dxa"/>
          </w:tcPr>
          <w:p w:rsidR="00795A6E" w:rsidRPr="00795A6E" w:rsidRDefault="00795A6E" w:rsidP="00795A6E">
            <w:pPr>
              <w:jc w:val="center"/>
              <w:rPr>
                <w:b/>
                <w:sz w:val="26"/>
                <w:szCs w:val="26"/>
                <w:lang w:val="vi"/>
              </w:rPr>
            </w:pPr>
            <w:r w:rsidRPr="00795A6E">
              <w:rPr>
                <w:b/>
                <w:sz w:val="26"/>
                <w:szCs w:val="26"/>
                <w:lang w:val="vi"/>
              </w:rPr>
              <w:t>Nhóm năng lực</w:t>
            </w:r>
          </w:p>
        </w:tc>
        <w:tc>
          <w:tcPr>
            <w:tcW w:w="6804" w:type="dxa"/>
          </w:tcPr>
          <w:p w:rsidR="00795A6E" w:rsidRPr="00795A6E" w:rsidRDefault="00795A6E" w:rsidP="00795A6E">
            <w:pPr>
              <w:jc w:val="center"/>
              <w:rPr>
                <w:b/>
                <w:sz w:val="26"/>
                <w:szCs w:val="26"/>
                <w:lang w:val="vi"/>
              </w:rPr>
            </w:pPr>
            <w:r w:rsidRPr="00795A6E">
              <w:rPr>
                <w:b/>
                <w:sz w:val="26"/>
                <w:szCs w:val="26"/>
                <w:lang w:val="vi"/>
              </w:rPr>
              <w:t>Tên năng lực</w:t>
            </w:r>
          </w:p>
        </w:tc>
        <w:tc>
          <w:tcPr>
            <w:tcW w:w="708" w:type="dxa"/>
          </w:tcPr>
          <w:p w:rsidR="00795A6E" w:rsidRPr="00795A6E" w:rsidRDefault="00795A6E" w:rsidP="00795A6E">
            <w:pPr>
              <w:jc w:val="center"/>
              <w:rPr>
                <w:b/>
                <w:i/>
                <w:sz w:val="26"/>
                <w:szCs w:val="26"/>
                <w:lang w:val="vi"/>
              </w:rPr>
            </w:pPr>
            <w:r w:rsidRPr="00795A6E">
              <w:rPr>
                <w:b/>
                <w:i/>
                <w:sz w:val="26"/>
                <w:szCs w:val="26"/>
                <w:lang w:val="vi"/>
              </w:rPr>
              <w:t>Cấp độ</w:t>
            </w:r>
          </w:p>
        </w:tc>
      </w:tr>
      <w:tr w:rsidR="0034585D" w:rsidRPr="00795A6E" w:rsidTr="0034585D">
        <w:trPr>
          <w:trHeight w:val="330"/>
        </w:trPr>
        <w:tc>
          <w:tcPr>
            <w:tcW w:w="2127" w:type="dxa"/>
            <w:vMerge w:val="restart"/>
            <w:vAlign w:val="center"/>
          </w:tcPr>
          <w:p w:rsidR="0034585D" w:rsidRPr="00795A6E" w:rsidRDefault="0034585D" w:rsidP="00795A6E">
            <w:pPr>
              <w:jc w:val="center"/>
              <w:rPr>
                <w:i/>
                <w:sz w:val="26"/>
                <w:szCs w:val="26"/>
                <w:lang w:val="vi"/>
              </w:rPr>
            </w:pPr>
            <w:r w:rsidRPr="00795A6E">
              <w:rPr>
                <w:i/>
                <w:sz w:val="26"/>
                <w:szCs w:val="26"/>
                <w:lang w:val="vi"/>
              </w:rPr>
              <w:t>Nhóm năng lực chung</w:t>
            </w:r>
          </w:p>
        </w:tc>
        <w:tc>
          <w:tcPr>
            <w:tcW w:w="6804" w:type="dxa"/>
          </w:tcPr>
          <w:p w:rsidR="0034585D" w:rsidRPr="00795A6E" w:rsidRDefault="0034585D" w:rsidP="00795A6E">
            <w:pPr>
              <w:numPr>
                <w:ilvl w:val="0"/>
                <w:numId w:val="5"/>
              </w:numPr>
              <w:ind w:left="126" w:hanging="180"/>
              <w:contextualSpacing/>
              <w:rPr>
                <w:sz w:val="26"/>
                <w:szCs w:val="26"/>
                <w:lang w:val="vi"/>
              </w:rPr>
            </w:pPr>
            <w:r w:rsidRPr="00795A6E">
              <w:rPr>
                <w:sz w:val="26"/>
                <w:szCs w:val="26"/>
                <w:lang w:val="vi"/>
              </w:rPr>
              <w:t>Đạo đức và bản lĩnh</w:t>
            </w:r>
          </w:p>
        </w:tc>
        <w:tc>
          <w:tcPr>
            <w:tcW w:w="708" w:type="dxa"/>
          </w:tcPr>
          <w:p w:rsidR="0034585D" w:rsidRPr="00795A6E" w:rsidRDefault="0034585D" w:rsidP="00795A6E">
            <w:pPr>
              <w:jc w:val="center"/>
              <w:rPr>
                <w:i/>
                <w:sz w:val="26"/>
                <w:szCs w:val="26"/>
                <w:lang w:val="vi"/>
              </w:rPr>
            </w:pPr>
            <w:r w:rsidRPr="00795A6E">
              <w:rPr>
                <w:i/>
                <w:sz w:val="26"/>
                <w:szCs w:val="26"/>
                <w:lang w:val="vi"/>
              </w:rPr>
              <w:t>5</w:t>
            </w:r>
          </w:p>
        </w:tc>
      </w:tr>
      <w:tr w:rsidR="0034585D" w:rsidRPr="00795A6E" w:rsidTr="0034585D">
        <w:trPr>
          <w:trHeight w:val="266"/>
        </w:trPr>
        <w:tc>
          <w:tcPr>
            <w:tcW w:w="2127" w:type="dxa"/>
            <w:vMerge/>
          </w:tcPr>
          <w:p w:rsidR="0034585D" w:rsidRPr="00795A6E" w:rsidRDefault="0034585D" w:rsidP="00795A6E">
            <w:pPr>
              <w:rPr>
                <w:sz w:val="26"/>
                <w:szCs w:val="26"/>
                <w:lang w:val="vi"/>
              </w:rPr>
            </w:pPr>
          </w:p>
        </w:tc>
        <w:tc>
          <w:tcPr>
            <w:tcW w:w="6804" w:type="dxa"/>
          </w:tcPr>
          <w:p w:rsidR="0034585D" w:rsidRPr="00795A6E" w:rsidRDefault="0034585D" w:rsidP="00795A6E">
            <w:pPr>
              <w:numPr>
                <w:ilvl w:val="0"/>
                <w:numId w:val="5"/>
              </w:numPr>
              <w:ind w:left="126" w:hanging="180"/>
              <w:contextualSpacing/>
              <w:rPr>
                <w:sz w:val="26"/>
                <w:szCs w:val="26"/>
                <w:lang w:val="vi"/>
              </w:rPr>
            </w:pPr>
            <w:r w:rsidRPr="00795A6E">
              <w:rPr>
                <w:sz w:val="26"/>
                <w:szCs w:val="26"/>
                <w:lang w:val="vi"/>
              </w:rPr>
              <w:t>Tổ chức thực hiện công việc</w:t>
            </w:r>
          </w:p>
        </w:tc>
        <w:tc>
          <w:tcPr>
            <w:tcW w:w="708" w:type="dxa"/>
          </w:tcPr>
          <w:p w:rsidR="0034585D" w:rsidRPr="00795A6E" w:rsidRDefault="0034585D" w:rsidP="00795A6E">
            <w:pPr>
              <w:jc w:val="center"/>
              <w:rPr>
                <w:sz w:val="26"/>
                <w:szCs w:val="26"/>
                <w:lang w:val="vi"/>
              </w:rPr>
            </w:pPr>
            <w:r w:rsidRPr="00795A6E">
              <w:rPr>
                <w:sz w:val="26"/>
                <w:szCs w:val="26"/>
                <w:lang w:val="vi"/>
              </w:rPr>
              <w:t>5</w:t>
            </w:r>
          </w:p>
        </w:tc>
      </w:tr>
      <w:tr w:rsidR="0034585D" w:rsidRPr="00795A6E" w:rsidTr="0034585D">
        <w:trPr>
          <w:trHeight w:val="285"/>
        </w:trPr>
        <w:tc>
          <w:tcPr>
            <w:tcW w:w="2127" w:type="dxa"/>
            <w:vMerge/>
          </w:tcPr>
          <w:p w:rsidR="0034585D" w:rsidRPr="00795A6E" w:rsidRDefault="0034585D" w:rsidP="00795A6E">
            <w:pPr>
              <w:rPr>
                <w:sz w:val="26"/>
                <w:szCs w:val="26"/>
                <w:lang w:val="vi"/>
              </w:rPr>
            </w:pPr>
          </w:p>
        </w:tc>
        <w:tc>
          <w:tcPr>
            <w:tcW w:w="6804" w:type="dxa"/>
          </w:tcPr>
          <w:p w:rsidR="0034585D" w:rsidRPr="00795A6E" w:rsidRDefault="0034585D" w:rsidP="00795A6E">
            <w:pPr>
              <w:numPr>
                <w:ilvl w:val="0"/>
                <w:numId w:val="5"/>
              </w:numPr>
              <w:ind w:left="126" w:hanging="180"/>
              <w:contextualSpacing/>
              <w:rPr>
                <w:sz w:val="26"/>
                <w:szCs w:val="26"/>
                <w:lang w:val="vi"/>
              </w:rPr>
            </w:pPr>
            <w:r w:rsidRPr="00795A6E">
              <w:rPr>
                <w:sz w:val="26"/>
                <w:szCs w:val="26"/>
                <w:lang w:val="vi"/>
              </w:rPr>
              <w:t>Soạn thảo và ban hành văn bản</w:t>
            </w:r>
          </w:p>
        </w:tc>
        <w:tc>
          <w:tcPr>
            <w:tcW w:w="708" w:type="dxa"/>
          </w:tcPr>
          <w:p w:rsidR="0034585D" w:rsidRPr="00795A6E" w:rsidRDefault="0034585D" w:rsidP="00795A6E">
            <w:pPr>
              <w:jc w:val="center"/>
              <w:rPr>
                <w:sz w:val="26"/>
                <w:szCs w:val="26"/>
                <w:lang w:val="vi"/>
              </w:rPr>
            </w:pPr>
            <w:r w:rsidRPr="00795A6E">
              <w:rPr>
                <w:sz w:val="26"/>
                <w:szCs w:val="26"/>
                <w:lang w:val="vi"/>
              </w:rPr>
              <w:t>5</w:t>
            </w:r>
          </w:p>
        </w:tc>
      </w:tr>
      <w:tr w:rsidR="0034585D" w:rsidRPr="00795A6E" w:rsidTr="0034585D">
        <w:trPr>
          <w:trHeight w:val="270"/>
        </w:trPr>
        <w:tc>
          <w:tcPr>
            <w:tcW w:w="2127" w:type="dxa"/>
            <w:vMerge/>
          </w:tcPr>
          <w:p w:rsidR="0034585D" w:rsidRPr="00795A6E" w:rsidRDefault="0034585D" w:rsidP="00795A6E">
            <w:pPr>
              <w:rPr>
                <w:sz w:val="26"/>
                <w:szCs w:val="26"/>
                <w:lang w:val="vi"/>
              </w:rPr>
            </w:pPr>
          </w:p>
        </w:tc>
        <w:tc>
          <w:tcPr>
            <w:tcW w:w="6804" w:type="dxa"/>
          </w:tcPr>
          <w:p w:rsidR="0034585D" w:rsidRPr="00795A6E" w:rsidRDefault="0034585D" w:rsidP="00795A6E">
            <w:pPr>
              <w:numPr>
                <w:ilvl w:val="0"/>
                <w:numId w:val="5"/>
              </w:numPr>
              <w:ind w:left="126" w:hanging="180"/>
              <w:contextualSpacing/>
              <w:rPr>
                <w:sz w:val="26"/>
                <w:szCs w:val="26"/>
                <w:lang w:val="vi"/>
              </w:rPr>
            </w:pPr>
            <w:r w:rsidRPr="00795A6E">
              <w:rPr>
                <w:sz w:val="26"/>
                <w:szCs w:val="26"/>
                <w:lang w:val="vi"/>
              </w:rPr>
              <w:t>Giao tiếp ứng xử</w:t>
            </w:r>
          </w:p>
        </w:tc>
        <w:tc>
          <w:tcPr>
            <w:tcW w:w="708" w:type="dxa"/>
          </w:tcPr>
          <w:p w:rsidR="0034585D" w:rsidRPr="00795A6E" w:rsidRDefault="0034585D" w:rsidP="00795A6E">
            <w:pPr>
              <w:jc w:val="center"/>
              <w:rPr>
                <w:sz w:val="26"/>
                <w:szCs w:val="26"/>
                <w:lang w:val="vi"/>
              </w:rPr>
            </w:pPr>
            <w:r w:rsidRPr="00795A6E">
              <w:rPr>
                <w:sz w:val="26"/>
                <w:szCs w:val="26"/>
                <w:lang w:val="vi"/>
              </w:rPr>
              <w:t>5</w:t>
            </w:r>
          </w:p>
        </w:tc>
      </w:tr>
      <w:tr w:rsidR="0034585D" w:rsidRPr="00795A6E" w:rsidTr="0034585D">
        <w:trPr>
          <w:trHeight w:val="300"/>
        </w:trPr>
        <w:tc>
          <w:tcPr>
            <w:tcW w:w="2127" w:type="dxa"/>
            <w:vMerge/>
          </w:tcPr>
          <w:p w:rsidR="0034585D" w:rsidRPr="00795A6E" w:rsidRDefault="0034585D" w:rsidP="00795A6E">
            <w:pPr>
              <w:rPr>
                <w:sz w:val="26"/>
                <w:szCs w:val="26"/>
                <w:lang w:val="vi"/>
              </w:rPr>
            </w:pPr>
          </w:p>
        </w:tc>
        <w:tc>
          <w:tcPr>
            <w:tcW w:w="6804" w:type="dxa"/>
          </w:tcPr>
          <w:p w:rsidR="0034585D" w:rsidRPr="00795A6E" w:rsidRDefault="0034585D" w:rsidP="00795A6E">
            <w:pPr>
              <w:numPr>
                <w:ilvl w:val="0"/>
                <w:numId w:val="5"/>
              </w:numPr>
              <w:ind w:left="126" w:hanging="180"/>
              <w:contextualSpacing/>
              <w:rPr>
                <w:sz w:val="26"/>
                <w:szCs w:val="26"/>
                <w:lang w:val="vi"/>
              </w:rPr>
            </w:pPr>
            <w:r w:rsidRPr="00795A6E">
              <w:rPr>
                <w:sz w:val="26"/>
                <w:szCs w:val="26"/>
                <w:lang w:val="vi"/>
              </w:rPr>
              <w:t>Quan hệ phối hợp</w:t>
            </w:r>
          </w:p>
        </w:tc>
        <w:tc>
          <w:tcPr>
            <w:tcW w:w="708" w:type="dxa"/>
          </w:tcPr>
          <w:p w:rsidR="0034585D" w:rsidRPr="00795A6E" w:rsidRDefault="0034585D" w:rsidP="00795A6E">
            <w:pPr>
              <w:jc w:val="center"/>
              <w:rPr>
                <w:sz w:val="26"/>
                <w:szCs w:val="26"/>
                <w:lang w:val="vi"/>
              </w:rPr>
            </w:pPr>
            <w:r w:rsidRPr="00795A6E">
              <w:rPr>
                <w:sz w:val="26"/>
                <w:szCs w:val="26"/>
                <w:lang w:val="vi"/>
              </w:rPr>
              <w:t>5</w:t>
            </w:r>
          </w:p>
        </w:tc>
      </w:tr>
      <w:tr w:rsidR="0034585D" w:rsidRPr="00795A6E" w:rsidTr="0034585D">
        <w:trPr>
          <w:trHeight w:val="285"/>
        </w:trPr>
        <w:tc>
          <w:tcPr>
            <w:tcW w:w="2127" w:type="dxa"/>
            <w:vMerge/>
          </w:tcPr>
          <w:p w:rsidR="0034585D" w:rsidRPr="00795A6E" w:rsidRDefault="0034585D" w:rsidP="00795A6E">
            <w:pPr>
              <w:rPr>
                <w:sz w:val="26"/>
                <w:szCs w:val="26"/>
                <w:lang w:val="vi"/>
              </w:rPr>
            </w:pPr>
          </w:p>
        </w:tc>
        <w:tc>
          <w:tcPr>
            <w:tcW w:w="6804" w:type="dxa"/>
          </w:tcPr>
          <w:p w:rsidR="0034585D" w:rsidRPr="00795A6E" w:rsidRDefault="0034585D" w:rsidP="00795A6E">
            <w:pPr>
              <w:numPr>
                <w:ilvl w:val="0"/>
                <w:numId w:val="5"/>
              </w:numPr>
              <w:ind w:left="126" w:hanging="180"/>
              <w:contextualSpacing/>
              <w:rPr>
                <w:sz w:val="26"/>
                <w:szCs w:val="26"/>
                <w:lang w:val="vi"/>
              </w:rPr>
            </w:pPr>
            <w:r w:rsidRPr="00795A6E">
              <w:rPr>
                <w:sz w:val="26"/>
                <w:szCs w:val="26"/>
                <w:lang w:val="vi"/>
              </w:rPr>
              <w:t>Sử dụng công nghệ thông tin</w:t>
            </w:r>
          </w:p>
        </w:tc>
        <w:tc>
          <w:tcPr>
            <w:tcW w:w="708" w:type="dxa"/>
          </w:tcPr>
          <w:p w:rsidR="0034585D" w:rsidRPr="00795A6E" w:rsidRDefault="0034585D" w:rsidP="00795A6E">
            <w:pPr>
              <w:jc w:val="center"/>
              <w:rPr>
                <w:i/>
                <w:sz w:val="26"/>
                <w:szCs w:val="26"/>
                <w:lang w:val="vi"/>
              </w:rPr>
            </w:pPr>
            <w:r w:rsidRPr="00795A6E">
              <w:rPr>
                <w:i/>
                <w:sz w:val="26"/>
                <w:szCs w:val="26"/>
                <w:lang w:val="vi"/>
              </w:rPr>
              <w:t>3</w:t>
            </w:r>
          </w:p>
        </w:tc>
      </w:tr>
      <w:tr w:rsidR="0034585D" w:rsidRPr="00795A6E" w:rsidTr="0034585D">
        <w:trPr>
          <w:trHeight w:val="285"/>
        </w:trPr>
        <w:tc>
          <w:tcPr>
            <w:tcW w:w="2127" w:type="dxa"/>
            <w:vMerge/>
          </w:tcPr>
          <w:p w:rsidR="0034585D" w:rsidRPr="00795A6E" w:rsidRDefault="0034585D" w:rsidP="00795A6E">
            <w:pPr>
              <w:rPr>
                <w:sz w:val="26"/>
                <w:szCs w:val="26"/>
                <w:lang w:val="vi"/>
              </w:rPr>
            </w:pPr>
          </w:p>
        </w:tc>
        <w:tc>
          <w:tcPr>
            <w:tcW w:w="6804" w:type="dxa"/>
          </w:tcPr>
          <w:p w:rsidR="0034585D" w:rsidRPr="00795A6E" w:rsidRDefault="0034585D" w:rsidP="00795A6E">
            <w:pPr>
              <w:numPr>
                <w:ilvl w:val="0"/>
                <w:numId w:val="5"/>
              </w:numPr>
              <w:ind w:left="126" w:hanging="180"/>
              <w:contextualSpacing/>
              <w:rPr>
                <w:sz w:val="26"/>
                <w:szCs w:val="26"/>
                <w:lang w:val="vi"/>
              </w:rPr>
            </w:pPr>
            <w:r>
              <w:rPr>
                <w:sz w:val="26"/>
                <w:szCs w:val="26"/>
              </w:rPr>
              <w:t>Sử dụng ngoại ngữ</w:t>
            </w:r>
          </w:p>
        </w:tc>
        <w:tc>
          <w:tcPr>
            <w:tcW w:w="708" w:type="dxa"/>
          </w:tcPr>
          <w:p w:rsidR="0034585D" w:rsidRPr="002E472F" w:rsidRDefault="0034585D" w:rsidP="00795A6E">
            <w:pPr>
              <w:jc w:val="center"/>
              <w:rPr>
                <w:i/>
                <w:sz w:val="26"/>
                <w:szCs w:val="26"/>
              </w:rPr>
            </w:pPr>
            <w:r>
              <w:rPr>
                <w:i/>
                <w:sz w:val="26"/>
                <w:szCs w:val="26"/>
              </w:rPr>
              <w:t>3</w:t>
            </w:r>
          </w:p>
        </w:tc>
      </w:tr>
      <w:tr w:rsidR="00795A6E" w:rsidRPr="00795A6E" w:rsidTr="0034585D">
        <w:tc>
          <w:tcPr>
            <w:tcW w:w="2127" w:type="dxa"/>
            <w:vMerge w:val="restart"/>
            <w:vAlign w:val="center"/>
          </w:tcPr>
          <w:p w:rsidR="00795A6E" w:rsidRPr="00795A6E" w:rsidRDefault="00795A6E" w:rsidP="00795A6E">
            <w:pPr>
              <w:jc w:val="center"/>
              <w:rPr>
                <w:i/>
                <w:sz w:val="26"/>
                <w:szCs w:val="26"/>
                <w:lang w:val="vi"/>
              </w:rPr>
            </w:pPr>
            <w:r w:rsidRPr="00795A6E">
              <w:rPr>
                <w:i/>
                <w:sz w:val="26"/>
                <w:szCs w:val="26"/>
                <w:lang w:val="vi"/>
              </w:rPr>
              <w:t>Nhóm năng lực chuyên môn</w:t>
            </w:r>
          </w:p>
        </w:tc>
        <w:tc>
          <w:tcPr>
            <w:tcW w:w="6804" w:type="dxa"/>
          </w:tcPr>
          <w:p w:rsidR="00795A6E" w:rsidRPr="00795A6E" w:rsidRDefault="00795A6E" w:rsidP="00795A6E">
            <w:pPr>
              <w:numPr>
                <w:ilvl w:val="0"/>
                <w:numId w:val="5"/>
              </w:numPr>
              <w:ind w:left="126" w:hanging="180"/>
              <w:contextualSpacing/>
              <w:rPr>
                <w:sz w:val="26"/>
                <w:szCs w:val="26"/>
                <w:lang w:val="vi"/>
              </w:rPr>
            </w:pPr>
            <w:r w:rsidRPr="00795A6E">
              <w:rPr>
                <w:sz w:val="26"/>
                <w:szCs w:val="26"/>
                <w:lang w:val="vi"/>
              </w:rPr>
              <w:t xml:space="preserve">Khả năng chủ trì tham mưu xây dựng chủ trương, nghị quyết </w:t>
            </w:r>
          </w:p>
        </w:tc>
        <w:tc>
          <w:tcPr>
            <w:tcW w:w="708" w:type="dxa"/>
          </w:tcPr>
          <w:p w:rsidR="00795A6E" w:rsidRPr="00795A6E" w:rsidRDefault="00795A6E" w:rsidP="00795A6E">
            <w:pPr>
              <w:jc w:val="center"/>
              <w:rPr>
                <w:i/>
                <w:sz w:val="26"/>
                <w:szCs w:val="26"/>
                <w:lang w:val="vi"/>
              </w:rPr>
            </w:pPr>
            <w:r w:rsidRPr="00795A6E">
              <w:rPr>
                <w:i/>
                <w:sz w:val="26"/>
                <w:szCs w:val="26"/>
                <w:lang w:val="vi"/>
              </w:rPr>
              <w:t>4</w:t>
            </w:r>
          </w:p>
        </w:tc>
      </w:tr>
      <w:tr w:rsidR="00795A6E" w:rsidRPr="00795A6E" w:rsidTr="0034585D">
        <w:tc>
          <w:tcPr>
            <w:tcW w:w="2127" w:type="dxa"/>
            <w:vMerge/>
          </w:tcPr>
          <w:p w:rsidR="00795A6E" w:rsidRPr="00795A6E" w:rsidRDefault="00795A6E" w:rsidP="00795A6E">
            <w:pPr>
              <w:rPr>
                <w:sz w:val="26"/>
                <w:szCs w:val="26"/>
                <w:lang w:val="vi"/>
              </w:rPr>
            </w:pPr>
          </w:p>
        </w:tc>
        <w:tc>
          <w:tcPr>
            <w:tcW w:w="6804" w:type="dxa"/>
          </w:tcPr>
          <w:p w:rsidR="00795A6E" w:rsidRPr="00795A6E" w:rsidRDefault="00795A6E" w:rsidP="00795A6E">
            <w:pPr>
              <w:numPr>
                <w:ilvl w:val="0"/>
                <w:numId w:val="5"/>
              </w:numPr>
              <w:ind w:left="126" w:hanging="180"/>
              <w:contextualSpacing/>
              <w:rPr>
                <w:sz w:val="26"/>
                <w:szCs w:val="26"/>
                <w:lang w:val="vi"/>
              </w:rPr>
            </w:pPr>
            <w:r w:rsidRPr="00795A6E">
              <w:rPr>
                <w:sz w:val="26"/>
                <w:szCs w:val="26"/>
                <w:lang w:val="vi"/>
              </w:rPr>
              <w:t>Khả năng hướng dẫn thực hiện chủ trương, nghị quyết</w:t>
            </w:r>
          </w:p>
        </w:tc>
        <w:tc>
          <w:tcPr>
            <w:tcW w:w="708" w:type="dxa"/>
          </w:tcPr>
          <w:p w:rsidR="00795A6E" w:rsidRPr="00795A6E" w:rsidRDefault="00795A6E" w:rsidP="00795A6E">
            <w:pPr>
              <w:jc w:val="center"/>
              <w:rPr>
                <w:i/>
                <w:sz w:val="26"/>
                <w:szCs w:val="26"/>
                <w:lang w:val="vi"/>
              </w:rPr>
            </w:pPr>
            <w:r w:rsidRPr="00795A6E">
              <w:rPr>
                <w:i/>
                <w:sz w:val="26"/>
                <w:szCs w:val="26"/>
                <w:lang w:val="vi"/>
              </w:rPr>
              <w:t>5</w:t>
            </w:r>
          </w:p>
        </w:tc>
      </w:tr>
      <w:tr w:rsidR="00795A6E" w:rsidRPr="00795A6E" w:rsidTr="0034585D">
        <w:tc>
          <w:tcPr>
            <w:tcW w:w="2127" w:type="dxa"/>
            <w:vMerge/>
          </w:tcPr>
          <w:p w:rsidR="00795A6E" w:rsidRPr="00795A6E" w:rsidRDefault="00795A6E" w:rsidP="00795A6E">
            <w:pPr>
              <w:rPr>
                <w:sz w:val="26"/>
                <w:szCs w:val="26"/>
                <w:lang w:val="vi"/>
              </w:rPr>
            </w:pPr>
          </w:p>
        </w:tc>
        <w:tc>
          <w:tcPr>
            <w:tcW w:w="6804" w:type="dxa"/>
          </w:tcPr>
          <w:p w:rsidR="00795A6E" w:rsidRPr="00795A6E" w:rsidRDefault="00795A6E" w:rsidP="00795A6E">
            <w:pPr>
              <w:numPr>
                <w:ilvl w:val="0"/>
                <w:numId w:val="5"/>
              </w:numPr>
              <w:ind w:left="126" w:hanging="180"/>
              <w:contextualSpacing/>
              <w:rPr>
                <w:sz w:val="26"/>
                <w:szCs w:val="26"/>
                <w:lang w:val="vi"/>
              </w:rPr>
            </w:pPr>
            <w:r w:rsidRPr="00795A6E">
              <w:rPr>
                <w:sz w:val="26"/>
                <w:szCs w:val="26"/>
                <w:lang w:val="vi"/>
              </w:rPr>
              <w:t>Khả năng kiểm tra thực hiện chủ trương, nghị quyết</w:t>
            </w:r>
          </w:p>
        </w:tc>
        <w:tc>
          <w:tcPr>
            <w:tcW w:w="708" w:type="dxa"/>
          </w:tcPr>
          <w:p w:rsidR="00795A6E" w:rsidRPr="00795A6E" w:rsidRDefault="00795A6E" w:rsidP="00795A6E">
            <w:pPr>
              <w:jc w:val="center"/>
              <w:rPr>
                <w:i/>
                <w:sz w:val="26"/>
                <w:szCs w:val="26"/>
                <w:lang w:val="vi"/>
              </w:rPr>
            </w:pPr>
            <w:r w:rsidRPr="00795A6E">
              <w:rPr>
                <w:i/>
                <w:sz w:val="26"/>
                <w:szCs w:val="26"/>
                <w:lang w:val="vi"/>
              </w:rPr>
              <w:t>5</w:t>
            </w:r>
          </w:p>
        </w:tc>
      </w:tr>
      <w:tr w:rsidR="00795A6E" w:rsidRPr="00795A6E" w:rsidTr="0034585D">
        <w:tc>
          <w:tcPr>
            <w:tcW w:w="2127" w:type="dxa"/>
            <w:vMerge/>
          </w:tcPr>
          <w:p w:rsidR="00795A6E" w:rsidRPr="00795A6E" w:rsidRDefault="00795A6E" w:rsidP="00795A6E">
            <w:pPr>
              <w:rPr>
                <w:sz w:val="26"/>
                <w:szCs w:val="26"/>
                <w:lang w:val="vi"/>
              </w:rPr>
            </w:pPr>
          </w:p>
        </w:tc>
        <w:tc>
          <w:tcPr>
            <w:tcW w:w="6804" w:type="dxa"/>
          </w:tcPr>
          <w:p w:rsidR="00795A6E" w:rsidRPr="00795A6E" w:rsidRDefault="00795A6E" w:rsidP="00795A6E">
            <w:pPr>
              <w:numPr>
                <w:ilvl w:val="0"/>
                <w:numId w:val="5"/>
              </w:numPr>
              <w:ind w:left="126" w:hanging="180"/>
              <w:contextualSpacing/>
              <w:rPr>
                <w:sz w:val="26"/>
                <w:szCs w:val="26"/>
                <w:lang w:val="vi"/>
              </w:rPr>
            </w:pPr>
            <w:r w:rsidRPr="00795A6E">
              <w:rPr>
                <w:sz w:val="26"/>
                <w:szCs w:val="26"/>
                <w:lang w:val="vi"/>
              </w:rPr>
              <w:t>Khả năng thẩm định các văn bản, đề án của các cấp</w:t>
            </w:r>
          </w:p>
        </w:tc>
        <w:tc>
          <w:tcPr>
            <w:tcW w:w="708" w:type="dxa"/>
          </w:tcPr>
          <w:p w:rsidR="00795A6E" w:rsidRPr="00795A6E" w:rsidRDefault="00795A6E" w:rsidP="00795A6E">
            <w:pPr>
              <w:jc w:val="center"/>
              <w:rPr>
                <w:i/>
                <w:sz w:val="26"/>
                <w:szCs w:val="26"/>
                <w:lang w:val="vi"/>
              </w:rPr>
            </w:pPr>
            <w:r w:rsidRPr="00795A6E">
              <w:rPr>
                <w:i/>
                <w:sz w:val="26"/>
                <w:szCs w:val="26"/>
                <w:lang w:val="vi"/>
              </w:rPr>
              <w:t>5</w:t>
            </w:r>
          </w:p>
        </w:tc>
      </w:tr>
      <w:tr w:rsidR="00795A6E" w:rsidRPr="00795A6E" w:rsidTr="0034585D">
        <w:tc>
          <w:tcPr>
            <w:tcW w:w="2127" w:type="dxa"/>
            <w:vMerge/>
          </w:tcPr>
          <w:p w:rsidR="00795A6E" w:rsidRPr="00795A6E" w:rsidRDefault="00795A6E" w:rsidP="00795A6E">
            <w:pPr>
              <w:rPr>
                <w:sz w:val="26"/>
                <w:szCs w:val="26"/>
                <w:lang w:val="vi"/>
              </w:rPr>
            </w:pPr>
          </w:p>
        </w:tc>
        <w:tc>
          <w:tcPr>
            <w:tcW w:w="6804" w:type="dxa"/>
          </w:tcPr>
          <w:p w:rsidR="00795A6E" w:rsidRPr="00795A6E" w:rsidRDefault="00795A6E" w:rsidP="00795A6E">
            <w:pPr>
              <w:numPr>
                <w:ilvl w:val="0"/>
                <w:numId w:val="5"/>
              </w:numPr>
              <w:ind w:left="126" w:hanging="180"/>
              <w:contextualSpacing/>
              <w:rPr>
                <w:sz w:val="26"/>
                <w:szCs w:val="26"/>
                <w:lang w:val="vi"/>
              </w:rPr>
            </w:pPr>
            <w:r w:rsidRPr="00795A6E">
              <w:rPr>
                <w:sz w:val="26"/>
                <w:szCs w:val="26"/>
                <w:lang w:val="vi"/>
              </w:rPr>
              <w:t>Khả năng phối hợp thực hiện các chủ trương, nghị quyết</w:t>
            </w:r>
          </w:p>
        </w:tc>
        <w:tc>
          <w:tcPr>
            <w:tcW w:w="708" w:type="dxa"/>
          </w:tcPr>
          <w:p w:rsidR="00795A6E" w:rsidRPr="00795A6E" w:rsidRDefault="00795A6E" w:rsidP="00795A6E">
            <w:pPr>
              <w:jc w:val="center"/>
              <w:rPr>
                <w:i/>
                <w:sz w:val="26"/>
                <w:szCs w:val="26"/>
                <w:lang w:val="vi"/>
              </w:rPr>
            </w:pPr>
            <w:r w:rsidRPr="00795A6E">
              <w:rPr>
                <w:i/>
                <w:sz w:val="26"/>
                <w:szCs w:val="26"/>
                <w:lang w:val="vi"/>
              </w:rPr>
              <w:t>5</w:t>
            </w:r>
          </w:p>
        </w:tc>
      </w:tr>
      <w:tr w:rsidR="00795A6E" w:rsidRPr="00795A6E" w:rsidTr="0034585D">
        <w:tc>
          <w:tcPr>
            <w:tcW w:w="2127" w:type="dxa"/>
            <w:vMerge w:val="restart"/>
            <w:vAlign w:val="center"/>
          </w:tcPr>
          <w:p w:rsidR="00795A6E" w:rsidRPr="00795A6E" w:rsidRDefault="00795A6E" w:rsidP="00795A6E">
            <w:pPr>
              <w:jc w:val="center"/>
              <w:rPr>
                <w:i/>
                <w:sz w:val="26"/>
                <w:szCs w:val="26"/>
                <w:lang w:val="vi"/>
              </w:rPr>
            </w:pPr>
            <w:r w:rsidRPr="00795A6E">
              <w:rPr>
                <w:i/>
                <w:sz w:val="26"/>
                <w:szCs w:val="26"/>
                <w:lang w:val="vi"/>
              </w:rPr>
              <w:t xml:space="preserve">Nhóm năng lực </w:t>
            </w:r>
          </w:p>
          <w:p w:rsidR="00795A6E" w:rsidRPr="00795A6E" w:rsidRDefault="00795A6E" w:rsidP="00795A6E">
            <w:pPr>
              <w:jc w:val="center"/>
              <w:rPr>
                <w:i/>
                <w:sz w:val="26"/>
                <w:szCs w:val="26"/>
                <w:lang w:val="vi"/>
              </w:rPr>
            </w:pPr>
            <w:r w:rsidRPr="00795A6E">
              <w:rPr>
                <w:i/>
                <w:sz w:val="26"/>
                <w:szCs w:val="26"/>
                <w:lang w:val="vi"/>
              </w:rPr>
              <w:t>quản lý</w:t>
            </w:r>
          </w:p>
        </w:tc>
        <w:tc>
          <w:tcPr>
            <w:tcW w:w="6804" w:type="dxa"/>
          </w:tcPr>
          <w:p w:rsidR="00795A6E" w:rsidRPr="00795A6E" w:rsidRDefault="00795A6E" w:rsidP="00795A6E">
            <w:pPr>
              <w:numPr>
                <w:ilvl w:val="0"/>
                <w:numId w:val="5"/>
              </w:numPr>
              <w:ind w:left="126" w:hanging="180"/>
              <w:contextualSpacing/>
              <w:rPr>
                <w:sz w:val="26"/>
                <w:szCs w:val="26"/>
                <w:lang w:val="vi"/>
              </w:rPr>
            </w:pPr>
            <w:r w:rsidRPr="00795A6E">
              <w:rPr>
                <w:sz w:val="26"/>
                <w:szCs w:val="26"/>
                <w:lang w:val="vi"/>
              </w:rPr>
              <w:t>Tư duy chiến lược</w:t>
            </w:r>
          </w:p>
        </w:tc>
        <w:tc>
          <w:tcPr>
            <w:tcW w:w="708" w:type="dxa"/>
          </w:tcPr>
          <w:p w:rsidR="00795A6E" w:rsidRPr="00795A6E" w:rsidRDefault="00795A6E" w:rsidP="00795A6E">
            <w:pPr>
              <w:jc w:val="center"/>
              <w:rPr>
                <w:i/>
                <w:sz w:val="26"/>
                <w:szCs w:val="26"/>
                <w:lang w:val="vi"/>
              </w:rPr>
            </w:pPr>
            <w:r w:rsidRPr="00795A6E">
              <w:rPr>
                <w:i/>
                <w:sz w:val="26"/>
                <w:szCs w:val="26"/>
                <w:lang w:val="vi"/>
              </w:rPr>
              <w:t>4</w:t>
            </w:r>
          </w:p>
        </w:tc>
      </w:tr>
      <w:tr w:rsidR="00795A6E" w:rsidRPr="00795A6E" w:rsidTr="0034585D">
        <w:tc>
          <w:tcPr>
            <w:tcW w:w="2127" w:type="dxa"/>
            <w:vMerge/>
          </w:tcPr>
          <w:p w:rsidR="00795A6E" w:rsidRPr="00795A6E" w:rsidRDefault="00795A6E" w:rsidP="00795A6E">
            <w:pPr>
              <w:rPr>
                <w:sz w:val="26"/>
                <w:szCs w:val="26"/>
                <w:lang w:val="vi"/>
              </w:rPr>
            </w:pPr>
          </w:p>
        </w:tc>
        <w:tc>
          <w:tcPr>
            <w:tcW w:w="6804" w:type="dxa"/>
          </w:tcPr>
          <w:p w:rsidR="00795A6E" w:rsidRPr="00795A6E" w:rsidRDefault="00795A6E" w:rsidP="00795A6E">
            <w:pPr>
              <w:numPr>
                <w:ilvl w:val="0"/>
                <w:numId w:val="5"/>
              </w:numPr>
              <w:ind w:left="126" w:hanging="180"/>
              <w:contextualSpacing/>
              <w:rPr>
                <w:sz w:val="26"/>
                <w:szCs w:val="26"/>
                <w:lang w:val="vi"/>
              </w:rPr>
            </w:pPr>
            <w:r w:rsidRPr="00795A6E">
              <w:rPr>
                <w:sz w:val="26"/>
                <w:szCs w:val="26"/>
                <w:lang w:val="vi"/>
              </w:rPr>
              <w:t>Quản lý sự thay đổi</w:t>
            </w:r>
          </w:p>
        </w:tc>
        <w:tc>
          <w:tcPr>
            <w:tcW w:w="708" w:type="dxa"/>
          </w:tcPr>
          <w:p w:rsidR="00795A6E" w:rsidRPr="00795A6E" w:rsidRDefault="00795A6E" w:rsidP="00795A6E">
            <w:pPr>
              <w:jc w:val="center"/>
              <w:rPr>
                <w:i/>
                <w:sz w:val="26"/>
                <w:szCs w:val="26"/>
                <w:lang w:val="vi"/>
              </w:rPr>
            </w:pPr>
            <w:r w:rsidRPr="00795A6E">
              <w:rPr>
                <w:i/>
                <w:sz w:val="26"/>
                <w:szCs w:val="26"/>
                <w:lang w:val="vi"/>
              </w:rPr>
              <w:t>4</w:t>
            </w:r>
          </w:p>
        </w:tc>
      </w:tr>
      <w:tr w:rsidR="00795A6E" w:rsidRPr="00795A6E" w:rsidTr="0034585D">
        <w:tc>
          <w:tcPr>
            <w:tcW w:w="2127" w:type="dxa"/>
            <w:vMerge/>
          </w:tcPr>
          <w:p w:rsidR="00795A6E" w:rsidRPr="00795A6E" w:rsidRDefault="00795A6E" w:rsidP="00795A6E">
            <w:pPr>
              <w:rPr>
                <w:sz w:val="26"/>
                <w:szCs w:val="26"/>
                <w:lang w:val="vi"/>
              </w:rPr>
            </w:pPr>
          </w:p>
        </w:tc>
        <w:tc>
          <w:tcPr>
            <w:tcW w:w="6804" w:type="dxa"/>
          </w:tcPr>
          <w:p w:rsidR="00795A6E" w:rsidRPr="00795A6E" w:rsidRDefault="00795A6E" w:rsidP="00795A6E">
            <w:pPr>
              <w:numPr>
                <w:ilvl w:val="0"/>
                <w:numId w:val="5"/>
              </w:numPr>
              <w:ind w:left="126" w:hanging="180"/>
              <w:contextualSpacing/>
              <w:rPr>
                <w:sz w:val="26"/>
                <w:szCs w:val="26"/>
                <w:lang w:val="vi"/>
              </w:rPr>
            </w:pPr>
            <w:r w:rsidRPr="00795A6E">
              <w:rPr>
                <w:sz w:val="26"/>
                <w:szCs w:val="26"/>
                <w:lang w:val="vi"/>
              </w:rPr>
              <w:t>Ra quyết định</w:t>
            </w:r>
          </w:p>
        </w:tc>
        <w:tc>
          <w:tcPr>
            <w:tcW w:w="708" w:type="dxa"/>
          </w:tcPr>
          <w:p w:rsidR="00795A6E" w:rsidRPr="00795A6E" w:rsidRDefault="00795A6E" w:rsidP="00795A6E">
            <w:pPr>
              <w:jc w:val="center"/>
              <w:rPr>
                <w:i/>
                <w:sz w:val="26"/>
                <w:szCs w:val="26"/>
                <w:lang w:val="vi"/>
              </w:rPr>
            </w:pPr>
            <w:r w:rsidRPr="00795A6E">
              <w:rPr>
                <w:i/>
                <w:sz w:val="26"/>
                <w:szCs w:val="26"/>
                <w:lang w:val="vi"/>
              </w:rPr>
              <w:t>3</w:t>
            </w:r>
          </w:p>
        </w:tc>
      </w:tr>
      <w:tr w:rsidR="00795A6E" w:rsidRPr="00795A6E" w:rsidTr="0034585D">
        <w:tc>
          <w:tcPr>
            <w:tcW w:w="2127" w:type="dxa"/>
            <w:vMerge/>
          </w:tcPr>
          <w:p w:rsidR="00795A6E" w:rsidRPr="00795A6E" w:rsidRDefault="00795A6E" w:rsidP="00795A6E">
            <w:pPr>
              <w:rPr>
                <w:sz w:val="26"/>
                <w:szCs w:val="26"/>
                <w:lang w:val="vi"/>
              </w:rPr>
            </w:pPr>
          </w:p>
        </w:tc>
        <w:tc>
          <w:tcPr>
            <w:tcW w:w="6804" w:type="dxa"/>
          </w:tcPr>
          <w:p w:rsidR="00795A6E" w:rsidRPr="00795A6E" w:rsidRDefault="00795A6E" w:rsidP="00795A6E">
            <w:pPr>
              <w:numPr>
                <w:ilvl w:val="0"/>
                <w:numId w:val="5"/>
              </w:numPr>
              <w:ind w:left="126" w:hanging="180"/>
              <w:contextualSpacing/>
              <w:rPr>
                <w:sz w:val="26"/>
                <w:szCs w:val="26"/>
                <w:lang w:val="vi"/>
              </w:rPr>
            </w:pPr>
            <w:r w:rsidRPr="00795A6E">
              <w:rPr>
                <w:sz w:val="26"/>
                <w:szCs w:val="26"/>
                <w:lang w:val="vi"/>
              </w:rPr>
              <w:t>Quản lý nguồn lực</w:t>
            </w:r>
          </w:p>
        </w:tc>
        <w:tc>
          <w:tcPr>
            <w:tcW w:w="708" w:type="dxa"/>
          </w:tcPr>
          <w:p w:rsidR="00795A6E" w:rsidRPr="00795A6E" w:rsidRDefault="00795A6E" w:rsidP="00795A6E">
            <w:pPr>
              <w:jc w:val="center"/>
              <w:rPr>
                <w:i/>
                <w:sz w:val="26"/>
                <w:szCs w:val="26"/>
                <w:lang w:val="vi"/>
              </w:rPr>
            </w:pPr>
            <w:r w:rsidRPr="00795A6E">
              <w:rPr>
                <w:i/>
                <w:sz w:val="26"/>
                <w:szCs w:val="26"/>
                <w:lang w:val="vi"/>
              </w:rPr>
              <w:t>5</w:t>
            </w:r>
          </w:p>
        </w:tc>
      </w:tr>
      <w:tr w:rsidR="00795A6E" w:rsidRPr="00795A6E" w:rsidTr="0034585D">
        <w:tc>
          <w:tcPr>
            <w:tcW w:w="2127" w:type="dxa"/>
            <w:vMerge/>
          </w:tcPr>
          <w:p w:rsidR="00795A6E" w:rsidRPr="00795A6E" w:rsidRDefault="00795A6E" w:rsidP="00795A6E">
            <w:pPr>
              <w:rPr>
                <w:sz w:val="26"/>
                <w:szCs w:val="26"/>
                <w:lang w:val="vi"/>
              </w:rPr>
            </w:pPr>
          </w:p>
        </w:tc>
        <w:tc>
          <w:tcPr>
            <w:tcW w:w="6804" w:type="dxa"/>
          </w:tcPr>
          <w:p w:rsidR="00795A6E" w:rsidRPr="00795A6E" w:rsidRDefault="00795A6E" w:rsidP="00795A6E">
            <w:pPr>
              <w:numPr>
                <w:ilvl w:val="0"/>
                <w:numId w:val="5"/>
              </w:numPr>
              <w:ind w:left="126" w:hanging="180"/>
              <w:contextualSpacing/>
              <w:rPr>
                <w:sz w:val="26"/>
                <w:szCs w:val="26"/>
                <w:lang w:val="vi"/>
              </w:rPr>
            </w:pPr>
            <w:r w:rsidRPr="00795A6E">
              <w:rPr>
                <w:sz w:val="26"/>
                <w:szCs w:val="26"/>
                <w:lang w:val="vi"/>
              </w:rPr>
              <w:t>Phát triển nhân viên</w:t>
            </w:r>
          </w:p>
        </w:tc>
        <w:tc>
          <w:tcPr>
            <w:tcW w:w="708" w:type="dxa"/>
          </w:tcPr>
          <w:p w:rsidR="00795A6E" w:rsidRPr="00795A6E" w:rsidRDefault="00795A6E" w:rsidP="00795A6E">
            <w:pPr>
              <w:jc w:val="center"/>
              <w:rPr>
                <w:i/>
                <w:sz w:val="26"/>
                <w:szCs w:val="26"/>
                <w:lang w:val="vi"/>
              </w:rPr>
            </w:pPr>
            <w:r w:rsidRPr="00795A6E">
              <w:rPr>
                <w:i/>
                <w:sz w:val="26"/>
                <w:szCs w:val="26"/>
                <w:lang w:val="vi"/>
              </w:rPr>
              <w:t>4</w:t>
            </w:r>
          </w:p>
        </w:tc>
      </w:tr>
    </w:tbl>
    <w:p w:rsidR="006679CC" w:rsidRDefault="006679CC">
      <w:pPr>
        <w:widowControl w:val="0"/>
        <w:autoSpaceDE w:val="0"/>
        <w:autoSpaceDN w:val="0"/>
        <w:spacing w:after="0" w:line="240" w:lineRule="auto"/>
        <w:jc w:val="center"/>
        <w:rPr>
          <w:ins w:id="22" w:author="user" w:date="2021-11-24T11:21:00Z"/>
          <w:rFonts w:ascii="Times New Roman" w:eastAsia="Times New Roman" w:hAnsi="Times New Roman" w:cs="Times New Roman"/>
          <w:b/>
          <w:sz w:val="26"/>
        </w:rPr>
        <w:pPrChange w:id="23" w:author="user" w:date="2021-11-24T11:21:00Z">
          <w:pPr>
            <w:widowControl w:val="0"/>
            <w:autoSpaceDE w:val="0"/>
            <w:autoSpaceDN w:val="0"/>
            <w:spacing w:after="0" w:line="240" w:lineRule="auto"/>
            <w:jc w:val="right"/>
          </w:pPr>
        </w:pPrChange>
      </w:pPr>
      <w:ins w:id="24" w:author="user" w:date="2021-11-24T11:21:00Z">
        <w:r>
          <w:rPr>
            <w:rFonts w:ascii="Times New Roman" w:eastAsia="Times New Roman" w:hAnsi="Times New Roman" w:cs="Times New Roman"/>
            <w:b/>
            <w:sz w:val="26"/>
          </w:rPr>
          <w:t xml:space="preserve"> </w:t>
        </w:r>
      </w:ins>
    </w:p>
    <w:p w:rsidR="006679CC" w:rsidRDefault="006679CC">
      <w:pPr>
        <w:widowControl w:val="0"/>
        <w:autoSpaceDE w:val="0"/>
        <w:autoSpaceDN w:val="0"/>
        <w:spacing w:after="0" w:line="240" w:lineRule="auto"/>
        <w:jc w:val="center"/>
        <w:rPr>
          <w:ins w:id="25" w:author="user" w:date="2021-11-24T11:21:00Z"/>
          <w:rFonts w:ascii="Times New Roman" w:eastAsia="Times New Roman" w:hAnsi="Times New Roman" w:cs="Times New Roman"/>
          <w:b/>
          <w:sz w:val="26"/>
        </w:rPr>
        <w:pPrChange w:id="26" w:author="user" w:date="2021-11-24T11:21:00Z">
          <w:pPr>
            <w:widowControl w:val="0"/>
            <w:autoSpaceDE w:val="0"/>
            <w:autoSpaceDN w:val="0"/>
            <w:spacing w:after="0" w:line="240" w:lineRule="auto"/>
            <w:jc w:val="right"/>
          </w:pPr>
        </w:pPrChange>
      </w:pPr>
      <w:ins w:id="27" w:author="user" w:date="2021-11-24T11:21:00Z">
        <w:r>
          <w:rPr>
            <w:rFonts w:ascii="Times New Roman" w:eastAsia="Times New Roman" w:hAnsi="Times New Roman" w:cs="Times New Roman"/>
            <w:b/>
            <w:sz w:val="26"/>
          </w:rPr>
          <w:t xml:space="preserve">                                                           </w:t>
        </w:r>
      </w:ins>
      <w:r w:rsidR="0034585D" w:rsidRPr="0034585D">
        <w:rPr>
          <w:rFonts w:ascii="Times New Roman" w:eastAsia="Times New Roman" w:hAnsi="Times New Roman" w:cs="Times New Roman"/>
          <w:b/>
          <w:sz w:val="26"/>
        </w:rPr>
        <w:t>Phê duyệt của lãnh đạo</w:t>
      </w:r>
      <w:ins w:id="28" w:author="user" w:date="2021-11-24T11:39:00Z">
        <w:r w:rsidR="0092353C">
          <w:rPr>
            <w:rFonts w:ascii="Times New Roman" w:eastAsia="Times New Roman" w:hAnsi="Times New Roman" w:cs="Times New Roman"/>
            <w:b/>
            <w:sz w:val="26"/>
          </w:rPr>
          <w:t xml:space="preserve"> đơn vị</w:t>
        </w:r>
      </w:ins>
      <w:bookmarkStart w:id="29" w:name="_GoBack"/>
      <w:bookmarkEnd w:id="29"/>
    </w:p>
    <w:p w:rsidR="00795A6E" w:rsidRPr="0034585D" w:rsidDel="006679CC" w:rsidRDefault="0034585D" w:rsidP="0034585D">
      <w:pPr>
        <w:widowControl w:val="0"/>
        <w:autoSpaceDE w:val="0"/>
        <w:autoSpaceDN w:val="0"/>
        <w:spacing w:after="0" w:line="240" w:lineRule="auto"/>
        <w:jc w:val="right"/>
        <w:rPr>
          <w:del w:id="30" w:author="user" w:date="2021-11-24T11:21:00Z"/>
          <w:rFonts w:ascii="Times New Roman" w:eastAsia="Times New Roman" w:hAnsi="Times New Roman" w:cs="Times New Roman"/>
          <w:b/>
          <w:sz w:val="26"/>
        </w:rPr>
        <w:sectPr w:rsidR="00795A6E" w:rsidRPr="0034585D" w:rsidDel="006679CC" w:rsidSect="006679CC">
          <w:headerReference w:type="default" r:id="rId8"/>
          <w:type w:val="continuous"/>
          <w:pgSz w:w="11900" w:h="16840"/>
          <w:pgMar w:top="1134" w:right="1134" w:bottom="851" w:left="1701" w:header="743" w:footer="0" w:gutter="0"/>
          <w:cols w:space="720"/>
          <w:titlePg/>
          <w:docGrid w:linePitch="299"/>
          <w:sectPrChange w:id="31" w:author="user" w:date="2021-11-24T11:20:00Z">
            <w:sectPr w:rsidR="00795A6E" w:rsidRPr="0034585D" w:rsidDel="006679CC" w:rsidSect="006679CC">
              <w:pgMar w:top="1134" w:right="1134" w:bottom="1134" w:left="1701" w:header="743" w:footer="0" w:gutter="0"/>
            </w:sectPr>
          </w:sectPrChange>
        </w:sectPr>
      </w:pPr>
      <w:del w:id="32" w:author="user" w:date="2021-11-24T11:20:00Z">
        <w:r w:rsidRPr="0034585D" w:rsidDel="006679CC">
          <w:rPr>
            <w:rFonts w:ascii="Times New Roman" w:eastAsia="Times New Roman" w:hAnsi="Times New Roman" w:cs="Times New Roman"/>
            <w:b/>
            <w:sz w:val="26"/>
          </w:rPr>
          <w:delText xml:space="preserve"> </w:delText>
        </w:r>
      </w:del>
    </w:p>
    <w:p w:rsidR="00795A6E" w:rsidRPr="00795A6E" w:rsidDel="006679CC" w:rsidRDefault="00795A6E">
      <w:pPr>
        <w:widowControl w:val="0"/>
        <w:autoSpaceDE w:val="0"/>
        <w:autoSpaceDN w:val="0"/>
        <w:spacing w:before="6" w:after="0" w:line="240" w:lineRule="auto"/>
        <w:jc w:val="right"/>
        <w:rPr>
          <w:del w:id="33" w:author="user" w:date="2021-11-24T11:20:00Z"/>
          <w:rFonts w:ascii="Times New Roman" w:eastAsia="Times New Roman" w:hAnsi="Times New Roman" w:cs="Times New Roman"/>
          <w:b/>
          <w:sz w:val="23"/>
          <w:szCs w:val="26"/>
          <w:lang w:val="vi"/>
        </w:rPr>
        <w:pPrChange w:id="34" w:author="user" w:date="2021-11-24T11:21:00Z">
          <w:pPr>
            <w:widowControl w:val="0"/>
            <w:autoSpaceDE w:val="0"/>
            <w:autoSpaceDN w:val="0"/>
            <w:spacing w:before="6" w:after="0" w:line="240" w:lineRule="auto"/>
          </w:pPr>
        </w:pPrChange>
      </w:pPr>
    </w:p>
    <w:p w:rsidR="00795A6E" w:rsidRPr="006679CC" w:rsidRDefault="00795A6E" w:rsidP="00795A6E">
      <w:pPr>
        <w:widowControl w:val="0"/>
        <w:autoSpaceDE w:val="0"/>
        <w:autoSpaceDN w:val="0"/>
        <w:spacing w:after="0" w:line="240" w:lineRule="auto"/>
        <w:rPr>
          <w:rFonts w:ascii="Times New Roman" w:eastAsia="Times New Roman" w:hAnsi="Times New Roman" w:cs="Times New Roman"/>
          <w:sz w:val="23"/>
          <w:rPrChange w:id="35" w:author="user" w:date="2021-11-24T11:20:00Z">
            <w:rPr>
              <w:rFonts w:ascii="Times New Roman" w:eastAsia="Times New Roman" w:hAnsi="Times New Roman" w:cs="Times New Roman"/>
              <w:sz w:val="23"/>
              <w:lang w:val="vi"/>
            </w:rPr>
          </w:rPrChange>
        </w:rPr>
        <w:sectPr w:rsidR="00795A6E" w:rsidRPr="006679CC">
          <w:pgSz w:w="11900" w:h="16840"/>
          <w:pgMar w:top="1040" w:right="300" w:bottom="280" w:left="880" w:header="741" w:footer="0" w:gutter="0"/>
          <w:cols w:space="720"/>
        </w:sectPr>
      </w:pPr>
    </w:p>
    <w:p w:rsidR="005E3FFF" w:rsidRDefault="005E3FFF">
      <w:pPr>
        <w:widowControl w:val="0"/>
        <w:autoSpaceDE w:val="0"/>
        <w:autoSpaceDN w:val="0"/>
        <w:spacing w:before="88" w:after="0" w:line="298" w:lineRule="exact"/>
        <w:pPrChange w:id="36" w:author="user" w:date="2021-11-24T11:20:00Z">
          <w:pPr>
            <w:widowControl w:val="0"/>
            <w:autoSpaceDE w:val="0"/>
            <w:autoSpaceDN w:val="0"/>
            <w:spacing w:before="88" w:after="0" w:line="298" w:lineRule="exact"/>
            <w:ind w:left="611"/>
            <w:jc w:val="center"/>
          </w:pPr>
        </w:pPrChange>
      </w:pPr>
    </w:p>
    <w:sectPr w:rsidR="005E3FFF" w:rsidSect="002E472F">
      <w:type w:val="continuous"/>
      <w:pgSz w:w="11900" w:h="16840"/>
      <w:pgMar w:top="1080" w:right="300" w:bottom="280" w:left="880" w:header="720" w:footer="720" w:gutter="0"/>
      <w:cols w:num="2" w:space="720" w:equalWidth="0">
        <w:col w:w="4043" w:space="40"/>
        <w:col w:w="6637"/>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2E2B" w:rsidRDefault="00802E2B">
      <w:pPr>
        <w:spacing w:after="0" w:line="240" w:lineRule="auto"/>
      </w:pPr>
      <w:r>
        <w:separator/>
      </w:r>
    </w:p>
  </w:endnote>
  <w:endnote w:type="continuationSeparator" w:id="0">
    <w:p w:rsidR="00802E2B" w:rsidRDefault="00802E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2E2B" w:rsidRDefault="00802E2B">
      <w:pPr>
        <w:spacing w:after="0" w:line="240" w:lineRule="auto"/>
      </w:pPr>
      <w:r>
        <w:separator/>
      </w:r>
    </w:p>
  </w:footnote>
  <w:footnote w:type="continuationSeparator" w:id="0">
    <w:p w:rsidR="00802E2B" w:rsidRDefault="00802E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3193" w:rsidRDefault="00BD3193">
    <w:pPr>
      <w:pStyle w:val="BodyText"/>
      <w:spacing w:line="14" w:lineRule="auto"/>
      <w:rPr>
        <w:sz w:val="20"/>
      </w:rPr>
    </w:pPr>
    <w:r>
      <w:rPr>
        <w:noProof/>
        <w:sz w:val="26"/>
      </w:rPr>
      <mc:AlternateContent>
        <mc:Choice Requires="wps">
          <w:drawing>
            <wp:anchor distT="0" distB="0" distL="114300" distR="114300" simplePos="0" relativeHeight="251659264" behindDoc="1" locked="0" layoutInCell="1" allowOverlap="1" wp14:anchorId="3451BFF9" wp14:editId="3F3E940A">
              <wp:simplePos x="0" y="0"/>
              <wp:positionH relativeFrom="page">
                <wp:posOffset>3814445</wp:posOffset>
              </wp:positionH>
              <wp:positionV relativeFrom="page">
                <wp:posOffset>457835</wp:posOffset>
              </wp:positionV>
              <wp:extent cx="304800" cy="194310"/>
              <wp:effectExtent l="4445" t="635"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193" w:rsidRDefault="00BD3193">
                          <w:pPr>
                            <w:spacing w:before="10"/>
                            <w:ind w:left="60"/>
                            <w:rPr>
                              <w:sz w:val="24"/>
                            </w:rPr>
                          </w:pPr>
                          <w:r>
                            <w:fldChar w:fldCharType="begin"/>
                          </w:r>
                          <w:r>
                            <w:rPr>
                              <w:sz w:val="24"/>
                            </w:rPr>
                            <w:instrText xml:space="preserve"> PAGE </w:instrText>
                          </w:r>
                          <w:r>
                            <w:fldChar w:fldCharType="separate"/>
                          </w:r>
                          <w:r w:rsidR="0092353C">
                            <w:rPr>
                              <w:noProof/>
                              <w:sz w:val="24"/>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26" type="#_x0000_t202" style="position:absolute;margin-left:300.35pt;margin-top:36.05pt;width:24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" filled="f" stroked="f">
              <v:textbox inset="0,0,0,0">
                <w:txbxContent>
                  <w:p w:rsidR="00BD3193" w:rsidRDefault="00BD3193">
                    <w:pPr>
                      <w:spacing w:before="10"/>
                      <w:ind w:left="60"/>
                      <w:rPr>
                        <w:sz w:val="24"/>
                      </w:rPr>
                    </w:pPr>
                    <w:r>
                      <w:fldChar w:fldCharType="begin"/>
                    </w:r>
                    <w:r>
                      <w:rPr>
                        <w:sz w:val="24"/>
                      </w:rPr>
                      <w:instrText xml:space="preserve"> PAGE </w:instrText>
                    </w:r>
                    <w:r>
                      <w:fldChar w:fldCharType="separate"/>
                    </w:r>
                    <w:r w:rsidR="0092353C">
                      <w:rPr>
                        <w:noProof/>
                        <w:sz w:val="24"/>
                      </w:rPr>
                      <w:t>7</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B52D8"/>
    <w:multiLevelType w:val="hybridMultilevel"/>
    <w:tmpl w:val="D5583AF2"/>
    <w:lvl w:ilvl="0" w:tplc="0409000F">
      <w:start w:val="1"/>
      <w:numFmt w:val="decimal"/>
      <w:lvlText w:val="%1."/>
      <w:lvlJc w:val="left"/>
      <w:pPr>
        <w:tabs>
          <w:tab w:val="num" w:pos="720"/>
        </w:tabs>
        <w:ind w:left="720" w:hanging="360"/>
      </w:pPr>
    </w:lvl>
    <w:lvl w:ilvl="1" w:tplc="A2A07E92">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F714B6"/>
    <w:multiLevelType w:val="hybridMultilevel"/>
    <w:tmpl w:val="EB9A0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5165187"/>
    <w:multiLevelType w:val="hybridMultilevel"/>
    <w:tmpl w:val="885E21B0"/>
    <w:lvl w:ilvl="0" w:tplc="E6889E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7E1229F"/>
    <w:multiLevelType w:val="hybridMultilevel"/>
    <w:tmpl w:val="E5EAFEB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D34765B"/>
    <w:multiLevelType w:val="hybridMultilevel"/>
    <w:tmpl w:val="91C0F9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3"/>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2DE"/>
    <w:rsid w:val="000B4DCB"/>
    <w:rsid w:val="001375DF"/>
    <w:rsid w:val="002E472F"/>
    <w:rsid w:val="0034585D"/>
    <w:rsid w:val="003612DE"/>
    <w:rsid w:val="003A10C4"/>
    <w:rsid w:val="003E2CAC"/>
    <w:rsid w:val="0041314A"/>
    <w:rsid w:val="004534ED"/>
    <w:rsid w:val="004C0C70"/>
    <w:rsid w:val="005E3FFF"/>
    <w:rsid w:val="0062614A"/>
    <w:rsid w:val="006679CC"/>
    <w:rsid w:val="006848CA"/>
    <w:rsid w:val="006D440A"/>
    <w:rsid w:val="00795A6E"/>
    <w:rsid w:val="00802E2B"/>
    <w:rsid w:val="00831F4C"/>
    <w:rsid w:val="0092353C"/>
    <w:rsid w:val="00AC51BF"/>
    <w:rsid w:val="00BD3193"/>
    <w:rsid w:val="00C023C8"/>
    <w:rsid w:val="00D46F1C"/>
    <w:rsid w:val="00E31DE5"/>
    <w:rsid w:val="00E33B9B"/>
    <w:rsid w:val="00E4623F"/>
    <w:rsid w:val="00E62A9B"/>
    <w:rsid w:val="00FE742A"/>
    <w:rsid w:val="00FF5A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795A6E"/>
    <w:pPr>
      <w:spacing w:after="120"/>
    </w:pPr>
  </w:style>
  <w:style w:type="character" w:customStyle="1" w:styleId="BodyTextChar">
    <w:name w:val="Body Text Char"/>
    <w:basedOn w:val="DefaultParagraphFont"/>
    <w:link w:val="BodyText"/>
    <w:uiPriority w:val="99"/>
    <w:semiHidden/>
    <w:rsid w:val="00795A6E"/>
  </w:style>
  <w:style w:type="table" w:styleId="TableGrid">
    <w:name w:val="Table Grid"/>
    <w:basedOn w:val="TableNormal"/>
    <w:uiPriority w:val="59"/>
    <w:rsid w:val="00795A6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31D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1DE5"/>
  </w:style>
  <w:style w:type="paragraph" w:styleId="Footer">
    <w:name w:val="footer"/>
    <w:basedOn w:val="Normal"/>
    <w:link w:val="FooterChar"/>
    <w:uiPriority w:val="99"/>
    <w:unhideWhenUsed/>
    <w:rsid w:val="00E31D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1DE5"/>
  </w:style>
  <w:style w:type="paragraph" w:styleId="BalloonText">
    <w:name w:val="Balloon Text"/>
    <w:basedOn w:val="Normal"/>
    <w:link w:val="BalloonTextChar"/>
    <w:uiPriority w:val="99"/>
    <w:semiHidden/>
    <w:unhideWhenUsed/>
    <w:rsid w:val="006679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79C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795A6E"/>
    <w:pPr>
      <w:spacing w:after="120"/>
    </w:pPr>
  </w:style>
  <w:style w:type="character" w:customStyle="1" w:styleId="BodyTextChar">
    <w:name w:val="Body Text Char"/>
    <w:basedOn w:val="DefaultParagraphFont"/>
    <w:link w:val="BodyText"/>
    <w:uiPriority w:val="99"/>
    <w:semiHidden/>
    <w:rsid w:val="00795A6E"/>
  </w:style>
  <w:style w:type="table" w:styleId="TableGrid">
    <w:name w:val="Table Grid"/>
    <w:basedOn w:val="TableNormal"/>
    <w:uiPriority w:val="59"/>
    <w:rsid w:val="00795A6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31D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1DE5"/>
  </w:style>
  <w:style w:type="paragraph" w:styleId="Footer">
    <w:name w:val="footer"/>
    <w:basedOn w:val="Normal"/>
    <w:link w:val="FooterChar"/>
    <w:uiPriority w:val="99"/>
    <w:unhideWhenUsed/>
    <w:rsid w:val="00E31D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1DE5"/>
  </w:style>
  <w:style w:type="paragraph" w:styleId="BalloonText">
    <w:name w:val="Balloon Text"/>
    <w:basedOn w:val="Normal"/>
    <w:link w:val="BalloonTextChar"/>
    <w:uiPriority w:val="99"/>
    <w:semiHidden/>
    <w:unhideWhenUsed/>
    <w:rsid w:val="006679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79C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7</Pages>
  <Words>1814</Words>
  <Characters>10342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dc:creator>
  <cp:keywords/>
  <dc:description/>
  <cp:lastModifiedBy>user</cp:lastModifiedBy>
  <cp:revision>9</cp:revision>
  <dcterms:created xsi:type="dcterms:W3CDTF">2021-10-26T08:34:00Z</dcterms:created>
  <dcterms:modified xsi:type="dcterms:W3CDTF">2021-11-24T04:39:00Z</dcterms:modified>
</cp:coreProperties>
</file>